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40CA0" w14:textId="77777777" w:rsidR="007C03E7" w:rsidRDefault="00506D7E">
      <w:pPr>
        <w:pStyle w:val="ad"/>
        <w:tabs>
          <w:tab w:val="clear" w:pos="4536"/>
          <w:tab w:val="left" w:pos="1800"/>
        </w:tabs>
        <w:ind w:left="1800" w:hanging="1800"/>
        <w:rPr>
          <w:rFonts w:cs="Arial"/>
          <w:sz w:val="22"/>
          <w:szCs w:val="22"/>
        </w:rPr>
      </w:pPr>
      <w:r>
        <w:rPr>
          <w:rFonts w:cs="Arial"/>
          <w:sz w:val="22"/>
          <w:szCs w:val="22"/>
        </w:rPr>
        <w:t>3GPP TSG RAN WG1#99                                      R1-</w:t>
      </w:r>
      <w:r w:rsidR="003F73FC">
        <w:rPr>
          <w:rFonts w:cs="Arial"/>
          <w:sz w:val="22"/>
          <w:szCs w:val="22"/>
        </w:rPr>
        <w:t>1912042</w:t>
      </w:r>
    </w:p>
    <w:p w14:paraId="5B1506E7" w14:textId="77777777" w:rsidR="007C03E7" w:rsidRDefault="00506D7E">
      <w:pPr>
        <w:pStyle w:val="ad"/>
        <w:tabs>
          <w:tab w:val="clear" w:pos="4536"/>
          <w:tab w:val="left" w:pos="1800"/>
        </w:tabs>
        <w:ind w:left="1800" w:hanging="1800"/>
        <w:rPr>
          <w:rFonts w:cs="Arial"/>
          <w:sz w:val="22"/>
          <w:szCs w:val="22"/>
        </w:rPr>
      </w:pPr>
      <w:r>
        <w:rPr>
          <w:rFonts w:cs="Arial"/>
          <w:bCs/>
          <w:sz w:val="22"/>
        </w:rPr>
        <w:t>Reno, USA, November 18th – 22th, 2019</w:t>
      </w:r>
    </w:p>
    <w:p w14:paraId="50B6AF46" w14:textId="77777777" w:rsidR="007C03E7" w:rsidRDefault="007C03E7">
      <w:pPr>
        <w:pStyle w:val="ad"/>
        <w:rPr>
          <w:rFonts w:eastAsia="宋体" w:cs="Arial"/>
          <w:bCs/>
          <w:sz w:val="22"/>
          <w:szCs w:val="22"/>
          <w:lang w:eastAsia="zh-CN"/>
        </w:rPr>
      </w:pPr>
    </w:p>
    <w:p w14:paraId="0B6EE4BA" w14:textId="77777777" w:rsidR="007C03E7" w:rsidRDefault="00506D7E">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3849744F" w14:textId="77777777" w:rsidR="007C03E7" w:rsidRDefault="00506D7E">
      <w:pPr>
        <w:pStyle w:val="ad"/>
        <w:tabs>
          <w:tab w:val="left" w:pos="1800"/>
        </w:tabs>
        <w:rPr>
          <w:rFonts w:cs="Arial"/>
          <w:sz w:val="22"/>
          <w:szCs w:val="22"/>
        </w:rPr>
      </w:pPr>
      <w:r>
        <w:rPr>
          <w:rFonts w:cs="Arial"/>
          <w:sz w:val="22"/>
          <w:szCs w:val="22"/>
        </w:rPr>
        <w:t>Title:</w:t>
      </w:r>
      <w:bookmarkStart w:id="0" w:name="Title"/>
      <w:bookmarkEnd w:id="0"/>
      <w:r>
        <w:rPr>
          <w:rFonts w:cs="Arial"/>
          <w:sz w:val="22"/>
          <w:szCs w:val="22"/>
        </w:rPr>
        <w:tab/>
        <w:t>Feature lead summary on Full TX Power UL transmission</w:t>
      </w:r>
    </w:p>
    <w:p w14:paraId="74FFD223" w14:textId="77777777" w:rsidR="007C03E7" w:rsidRDefault="00506D7E">
      <w:pPr>
        <w:pStyle w:val="ad"/>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7</w:t>
      </w:r>
      <w:r>
        <w:rPr>
          <w:rFonts w:eastAsia="宋体" w:cs="Arial" w:hint="eastAsia"/>
          <w:sz w:val="22"/>
          <w:szCs w:val="22"/>
          <w:lang w:eastAsia="zh-CN"/>
        </w:rPr>
        <w:t>.2.</w:t>
      </w:r>
      <w:r>
        <w:rPr>
          <w:rFonts w:eastAsia="宋体" w:cs="Arial"/>
          <w:sz w:val="22"/>
          <w:szCs w:val="22"/>
          <w:lang w:eastAsia="zh-CN"/>
        </w:rPr>
        <w:t>8.4</w:t>
      </w:r>
    </w:p>
    <w:p w14:paraId="152D87F2" w14:textId="77777777" w:rsidR="007C03E7" w:rsidRDefault="00506D7E">
      <w:pPr>
        <w:pStyle w:val="ad"/>
        <w:tabs>
          <w:tab w:val="clear" w:pos="4536"/>
          <w:tab w:val="left" w:pos="1800"/>
        </w:tabs>
        <w:ind w:left="1798" w:hangingChars="814" w:hanging="1798"/>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EC512E1" w14:textId="77777777" w:rsidR="007C03E7" w:rsidRDefault="007C03E7"/>
    <w:p w14:paraId="3971EB8D" w14:textId="77777777" w:rsidR="007C03E7" w:rsidRDefault="00506D7E">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Introduction</w:t>
      </w:r>
    </w:p>
    <w:p w14:paraId="62664155" w14:textId="77777777" w:rsidR="007C03E7" w:rsidRDefault="00506D7E">
      <w:r>
        <w:t>B</w:t>
      </w:r>
      <w:r>
        <w:rPr>
          <w:rFonts w:hint="eastAsia"/>
        </w:rPr>
        <w:t xml:space="preserve">ased </w:t>
      </w:r>
      <w:r>
        <w:t xml:space="preserve">on the submitted contribution in this meeting, key issues are summarized in section 2. </w:t>
      </w:r>
    </w:p>
    <w:p w14:paraId="07E5542A" w14:textId="77777777" w:rsidR="007C03E7" w:rsidRDefault="007C03E7"/>
    <w:p w14:paraId="03DA9386" w14:textId="77777777" w:rsidR="007C03E7" w:rsidRDefault="00506D7E">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 xml:space="preserve">Key issues </w:t>
      </w:r>
    </w:p>
    <w:p w14:paraId="735A1AFF" w14:textId="77777777" w:rsidR="007C03E7" w:rsidRDefault="00506D7E">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 xml:space="preserve">Remaining issues on ‘Mode1’ </w:t>
      </w:r>
    </w:p>
    <w:p w14:paraId="62CAA5FD" w14:textId="77777777" w:rsidR="007C03E7" w:rsidRDefault="00506D7E">
      <w:pPr>
        <w:pStyle w:val="af7"/>
        <w:numPr>
          <w:ilvl w:val="0"/>
          <w:numId w:val="11"/>
        </w:numPr>
        <w:ind w:firstLineChars="0"/>
      </w:pPr>
      <w:r>
        <w:t>For Rank1, include all coherent TPMI precoders</w:t>
      </w:r>
    </w:p>
    <w:p w14:paraId="134ED6C5" w14:textId="77777777" w:rsidR="007C03E7" w:rsidRDefault="00506D7E">
      <w:pPr>
        <w:ind w:firstLine="360"/>
      </w:pPr>
      <w:r>
        <w:rPr>
          <w:rFonts w:hint="eastAsia"/>
        </w:rPr>
        <w:t>A</w:t>
      </w:r>
      <w:r>
        <w:t>pple</w:t>
      </w:r>
    </w:p>
    <w:p w14:paraId="529200B5" w14:textId="77777777" w:rsidR="007C03E7" w:rsidRDefault="007C03E7"/>
    <w:p w14:paraId="463201FC" w14:textId="77777777" w:rsidR="007C03E7" w:rsidRDefault="00506D7E">
      <w:pPr>
        <w:pStyle w:val="af7"/>
        <w:numPr>
          <w:ilvl w:val="0"/>
          <w:numId w:val="11"/>
        </w:numPr>
        <w:ind w:firstLineChars="0"/>
      </w:pPr>
      <w:r>
        <w:t>No new TPMI precoders are supported on top of what has been agreed</w:t>
      </w:r>
    </w:p>
    <w:p w14:paraId="0782FF69" w14:textId="77777777" w:rsidR="007C03E7" w:rsidRDefault="00506D7E">
      <w:pPr>
        <w:ind w:firstLine="360"/>
      </w:pPr>
      <w:r>
        <w:rPr>
          <w:rFonts w:hint="eastAsia"/>
        </w:rPr>
        <w:t>CATT</w:t>
      </w:r>
      <w:r>
        <w:t>, LGE</w:t>
      </w:r>
    </w:p>
    <w:p w14:paraId="478D10F9" w14:textId="77777777" w:rsidR="007C03E7" w:rsidRDefault="007C03E7"/>
    <w:p w14:paraId="09D0F248" w14:textId="77777777" w:rsidR="007C03E7" w:rsidRDefault="00506D7E">
      <w:pPr>
        <w:pStyle w:val="af7"/>
        <w:numPr>
          <w:ilvl w:val="0"/>
          <w:numId w:val="11"/>
        </w:numPr>
        <w:ind w:firstLineChars="0"/>
      </w:pPr>
      <w:r>
        <w:t>For 2Tx non</w:t>
      </w:r>
      <w:r>
        <w:rPr>
          <w:rFonts w:hint="eastAsia"/>
        </w:rPr>
        <w:t xml:space="preserve"> coherent</w:t>
      </w:r>
      <w:r>
        <w:t xml:space="preserve"> UE, support following additional TPMI precoders</w:t>
      </w:r>
    </w:p>
    <w:p w14:paraId="2FEB751F" w14:textId="77777777" w:rsidR="007C03E7" w:rsidRDefault="00506D7E">
      <w:pPr>
        <w:pStyle w:val="af7"/>
        <w:numPr>
          <w:ilvl w:val="1"/>
          <w:numId w:val="11"/>
        </w:numPr>
        <w:ind w:firstLineChars="0"/>
      </w:pPr>
      <w:r>
        <w:t>R</w:t>
      </w:r>
      <w:r>
        <w:rPr>
          <w:rFonts w:hint="eastAsia"/>
        </w:rPr>
        <w:t>ank1</w:t>
      </w:r>
      <w:r>
        <w:t>: TPMI=4, 5</w:t>
      </w:r>
    </w:p>
    <w:p w14:paraId="76F8EC3E" w14:textId="77777777" w:rsidR="007C03E7" w:rsidRDefault="00506D7E">
      <w:pPr>
        <w:ind w:firstLine="360"/>
      </w:pPr>
      <w:r>
        <w:rPr>
          <w:rFonts w:hint="eastAsia"/>
        </w:rPr>
        <w:t>I</w:t>
      </w:r>
      <w:r>
        <w:t>DC</w:t>
      </w:r>
    </w:p>
    <w:p w14:paraId="468BF963" w14:textId="77777777" w:rsidR="007C03E7" w:rsidRDefault="007C03E7"/>
    <w:p w14:paraId="02EB3657" w14:textId="77777777" w:rsidR="007C03E7" w:rsidRDefault="00506D7E">
      <w:pPr>
        <w:pStyle w:val="af7"/>
        <w:numPr>
          <w:ilvl w:val="0"/>
          <w:numId w:val="11"/>
        </w:numPr>
        <w:ind w:firstLineChars="0"/>
      </w:pPr>
      <w:r>
        <w:t xml:space="preserve">For </w:t>
      </w:r>
      <w:r>
        <w:rPr>
          <w:rFonts w:hint="eastAsia"/>
        </w:rPr>
        <w:t xml:space="preserve">4Tx </w:t>
      </w:r>
      <w:r>
        <w:t>non</w:t>
      </w:r>
      <w:r>
        <w:rPr>
          <w:rFonts w:hint="eastAsia"/>
        </w:rPr>
        <w:t xml:space="preserve"> coherent</w:t>
      </w:r>
      <w:r>
        <w:t xml:space="preserve"> UE, support following additional TPMI precoders</w:t>
      </w:r>
    </w:p>
    <w:p w14:paraId="14906640" w14:textId="77777777" w:rsidR="007C03E7" w:rsidRDefault="00506D7E">
      <w:pPr>
        <w:pStyle w:val="af7"/>
        <w:numPr>
          <w:ilvl w:val="1"/>
          <w:numId w:val="11"/>
        </w:numPr>
        <w:ind w:firstLineChars="0"/>
      </w:pPr>
      <w:r>
        <w:t>Rank1: TPMI=4, 8</w:t>
      </w:r>
    </w:p>
    <w:p w14:paraId="02AF530A" w14:textId="77777777" w:rsidR="007C03E7" w:rsidRDefault="00506D7E">
      <w:pPr>
        <w:ind w:firstLine="360"/>
      </w:pPr>
      <w:r>
        <w:rPr>
          <w:rFonts w:hint="eastAsia"/>
        </w:rPr>
        <w:t>H</w:t>
      </w:r>
      <w:r>
        <w:t>uawei, HiSi</w:t>
      </w:r>
    </w:p>
    <w:p w14:paraId="1B114A14" w14:textId="77777777" w:rsidR="007C03E7" w:rsidRDefault="007C03E7"/>
    <w:p w14:paraId="01539187" w14:textId="77777777" w:rsidR="007C03E7" w:rsidRDefault="00506D7E">
      <w:pPr>
        <w:pStyle w:val="af7"/>
        <w:numPr>
          <w:ilvl w:val="0"/>
          <w:numId w:val="11"/>
        </w:numPr>
        <w:ind w:firstLineChars="0"/>
      </w:pPr>
      <w:r>
        <w:t xml:space="preserve">For </w:t>
      </w:r>
      <w:r>
        <w:rPr>
          <w:rFonts w:hint="eastAsia"/>
        </w:rPr>
        <w:t xml:space="preserve">4Tx </w:t>
      </w:r>
      <w:r>
        <w:t>non</w:t>
      </w:r>
      <w:r>
        <w:rPr>
          <w:rFonts w:hint="eastAsia"/>
        </w:rPr>
        <w:t xml:space="preserve"> coherent</w:t>
      </w:r>
      <w:r>
        <w:t xml:space="preserve"> UE, support following additional TPMI precoders</w:t>
      </w:r>
    </w:p>
    <w:p w14:paraId="7E028B41" w14:textId="77777777" w:rsidR="007C03E7" w:rsidRDefault="00506D7E">
      <w:pPr>
        <w:pStyle w:val="af7"/>
        <w:numPr>
          <w:ilvl w:val="1"/>
          <w:numId w:val="11"/>
        </w:numPr>
        <w:ind w:firstLineChars="0"/>
      </w:pPr>
      <w:r>
        <w:t>Rank1(DFT-s-OFDM): TPMI=16, 17, 24, 27</w:t>
      </w:r>
    </w:p>
    <w:p w14:paraId="42A54B0E" w14:textId="77777777" w:rsidR="007C03E7" w:rsidRDefault="00506D7E">
      <w:pPr>
        <w:ind w:firstLine="360"/>
      </w:pPr>
      <w:r>
        <w:rPr>
          <w:rFonts w:hint="eastAsia"/>
        </w:rPr>
        <w:t>IDC</w:t>
      </w:r>
    </w:p>
    <w:p w14:paraId="5A3D22A3" w14:textId="77777777" w:rsidR="007C03E7" w:rsidRDefault="007C03E7"/>
    <w:p w14:paraId="7666BD26" w14:textId="77777777" w:rsidR="007C03E7" w:rsidRDefault="00506D7E">
      <w:pPr>
        <w:pStyle w:val="af7"/>
        <w:numPr>
          <w:ilvl w:val="0"/>
          <w:numId w:val="11"/>
        </w:numPr>
        <w:ind w:firstLineChars="0"/>
      </w:pPr>
      <w:r>
        <w:t xml:space="preserve">For </w:t>
      </w:r>
      <w:r>
        <w:rPr>
          <w:rFonts w:hint="eastAsia"/>
        </w:rPr>
        <w:t>4Tx partial coherent</w:t>
      </w:r>
      <w:r>
        <w:t xml:space="preserve"> UE, support following additional TPMI precoders</w:t>
      </w:r>
    </w:p>
    <w:p w14:paraId="5E735742" w14:textId="77777777" w:rsidR="007C03E7" w:rsidRDefault="00506D7E">
      <w:pPr>
        <w:pStyle w:val="af7"/>
        <w:numPr>
          <w:ilvl w:val="1"/>
          <w:numId w:val="11"/>
        </w:numPr>
        <w:ind w:firstLineChars="0"/>
      </w:pPr>
      <w:r>
        <w:t>Rank1(DFT-s-OFDM):  TPMI=16, 17, [18, 19, 24, 27]</w:t>
      </w:r>
    </w:p>
    <w:p w14:paraId="09E773F1" w14:textId="77777777" w:rsidR="007C03E7" w:rsidRDefault="00506D7E">
      <w:pPr>
        <w:ind w:leftChars="200" w:left="420"/>
      </w:pPr>
      <w:r>
        <w:rPr>
          <w:rFonts w:hint="eastAsia"/>
        </w:rPr>
        <w:t>OPPO</w:t>
      </w:r>
      <w:r>
        <w:t>, Huawei, HiSi, ZTE, CMCC, Qualcomm (18, 19)</w:t>
      </w:r>
    </w:p>
    <w:p w14:paraId="0F57ACC9" w14:textId="77777777" w:rsidR="007C03E7" w:rsidRDefault="00506D7E">
      <w:pPr>
        <w:ind w:leftChars="200" w:left="420"/>
      </w:pPr>
      <w:r>
        <w:t>IDC (24, 27)</w:t>
      </w:r>
    </w:p>
    <w:p w14:paraId="318C5265" w14:textId="77777777" w:rsidR="007C03E7" w:rsidRDefault="007C03E7"/>
    <w:p w14:paraId="6F41A915" w14:textId="77777777" w:rsidR="007C03E7" w:rsidRDefault="00506D7E">
      <w:pPr>
        <w:pStyle w:val="af7"/>
        <w:numPr>
          <w:ilvl w:val="0"/>
          <w:numId w:val="11"/>
        </w:numPr>
        <w:ind w:firstLineChars="0"/>
      </w:pPr>
      <w:r>
        <w:t xml:space="preserve">For </w:t>
      </w:r>
      <w:r>
        <w:rPr>
          <w:rFonts w:hint="eastAsia"/>
        </w:rPr>
        <w:t xml:space="preserve">4Tx </w:t>
      </w:r>
      <w:r>
        <w:t>UE, support following additional TPMI precoder</w:t>
      </w:r>
    </w:p>
    <w:p w14:paraId="450073E7" w14:textId="77777777" w:rsidR="007C03E7" w:rsidRDefault="00506D7E">
      <w:pPr>
        <w:pStyle w:val="af7"/>
        <w:numPr>
          <w:ilvl w:val="1"/>
          <w:numId w:val="11"/>
        </w:numPr>
        <w:ind w:firstLineChars="0"/>
      </w:pPr>
      <w:r>
        <w:lastRenderedPageBreak/>
        <w:t>Rank1: a new precoder which has not been defined in Rel-15</w:t>
      </w:r>
    </w:p>
    <w:p w14:paraId="3D6B46B3" w14:textId="77777777" w:rsidR="007C03E7" w:rsidRDefault="00506D7E">
      <w:pPr>
        <w:ind w:firstLine="420"/>
      </w:pPr>
      <w:r>
        <w:rPr>
          <w:rFonts w:hint="eastAsia"/>
        </w:rPr>
        <w:t>IDC</w:t>
      </w:r>
    </w:p>
    <w:p w14:paraId="57841C70" w14:textId="77777777" w:rsidR="007C03E7" w:rsidRDefault="00506D7E">
      <w:pPr>
        <w:rPr>
          <w:rFonts w:ascii="CG Times (WN)" w:hAnsi="CG Times (WN)" w:cs="Times New Roman"/>
          <w:kern w:val="0"/>
          <w:sz w:val="20"/>
          <w:szCs w:val="20"/>
        </w:rPr>
      </w:pPr>
      <w:r>
        <w:rPr>
          <w:rFonts w:hint="eastAsia"/>
        </w:rPr>
        <w:t>h) A</w:t>
      </w:r>
      <w:r>
        <w:rPr>
          <w:rFonts w:ascii="CG Times (WN)" w:hAnsi="CG Times (WN)" w:cs="Times New Roman"/>
          <w:kern w:val="0"/>
          <w:sz w:val="20"/>
          <w:szCs w:val="20"/>
        </w:rPr>
        <w:t xml:space="preserve">ntenna-selection TPMIs that </w:t>
      </w:r>
      <w:r>
        <w:rPr>
          <w:rFonts w:ascii="CG Times (WN)" w:hAnsi="CG Times (WN)" w:cs="Times New Roman" w:hint="eastAsia"/>
          <w:kern w:val="0"/>
          <w:sz w:val="20"/>
          <w:szCs w:val="20"/>
        </w:rPr>
        <w:t>can support</w:t>
      </w:r>
      <w:r>
        <w:rPr>
          <w:rFonts w:ascii="CG Times (WN)" w:hAnsi="CG Times (WN)" w:cs="Times New Roman"/>
          <w:kern w:val="0"/>
          <w:sz w:val="20"/>
          <w:szCs w:val="20"/>
        </w:rPr>
        <w:t xml:space="preserve"> full power transmission</w:t>
      </w:r>
      <w:r>
        <w:rPr>
          <w:rFonts w:ascii="CG Times (WN)" w:hAnsi="CG Times (WN)" w:cs="Times New Roman" w:hint="eastAsia"/>
          <w:kern w:val="0"/>
          <w:sz w:val="20"/>
          <w:szCs w:val="20"/>
        </w:rPr>
        <w:t xml:space="preserve"> is allowed to transmit with full power in mode 1.</w:t>
      </w:r>
    </w:p>
    <w:p w14:paraId="0243E59C" w14:textId="77777777" w:rsidR="007C03E7" w:rsidRDefault="00506D7E">
      <w:r>
        <w:rPr>
          <w:rFonts w:hint="eastAsia"/>
        </w:rPr>
        <w:t>CATT</w:t>
      </w:r>
      <w:r w:rsidR="00E40A43">
        <w:t>, Huawei, HiSilicon</w:t>
      </w:r>
      <w:r w:rsidR="003E7B15">
        <w:t>, MTK</w:t>
      </w:r>
    </w:p>
    <w:p w14:paraId="01CC3AE3" w14:textId="77777777" w:rsidR="007C03E7" w:rsidRDefault="007C03E7"/>
    <w:p w14:paraId="12FBC633" w14:textId="77777777" w:rsidR="00A452B2" w:rsidRPr="00A452B2" w:rsidRDefault="00A452B2">
      <w:pPr>
        <w:rPr>
          <w:b/>
        </w:rPr>
      </w:pPr>
      <w:r w:rsidRPr="00A452B2">
        <w:rPr>
          <w:b/>
          <w:highlight w:val="yellow"/>
        </w:rPr>
        <w:t>Observation:</w:t>
      </w:r>
    </w:p>
    <w:p w14:paraId="5FEF51B0" w14:textId="77777777" w:rsidR="00A452B2" w:rsidRDefault="00A452B2" w:rsidP="00A452B2">
      <w:pPr>
        <w:pStyle w:val="af7"/>
        <w:numPr>
          <w:ilvl w:val="0"/>
          <w:numId w:val="37"/>
        </w:numPr>
        <w:ind w:firstLineChars="0"/>
      </w:pPr>
      <w:r>
        <w:t>Views from companies are very diverse, hence there is no consensus on introducing new TPMI precoders other than what has been agreed in previous meeting from Mode 1.</w:t>
      </w:r>
    </w:p>
    <w:p w14:paraId="7B1DA3DF" w14:textId="77777777" w:rsidR="007C03E7" w:rsidRDefault="007C03E7"/>
    <w:tbl>
      <w:tblPr>
        <w:tblStyle w:val="af1"/>
        <w:tblW w:w="8075" w:type="dxa"/>
        <w:jc w:val="center"/>
        <w:tblLayout w:type="fixed"/>
        <w:tblLook w:val="04A0" w:firstRow="1" w:lastRow="0" w:firstColumn="1" w:lastColumn="0" w:noHBand="0" w:noVBand="1"/>
      </w:tblPr>
      <w:tblGrid>
        <w:gridCol w:w="1696"/>
        <w:gridCol w:w="6379"/>
      </w:tblGrid>
      <w:tr w:rsidR="007C03E7" w14:paraId="36B8F6E6"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3B248EF5"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048D2B0B"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7C03E7" w14:paraId="737746C4"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0E4AE58" w14:textId="77777777" w:rsidR="007C03E7" w:rsidRDefault="00506D7E">
            <w:pPr>
              <w:rPr>
                <w:rFonts w:ascii="CG Times (WN)" w:hAnsi="CG Times (WN)" w:cs="Times New Roman"/>
                <w:kern w:val="0"/>
                <w:sz w:val="20"/>
                <w:szCs w:val="20"/>
              </w:rPr>
            </w:pPr>
            <w:r>
              <w:rPr>
                <w:rFonts w:ascii="CG Times (WN)" w:hAnsi="CG Times (WN)" w:cs="Times New Roman" w:hint="eastAsia"/>
                <w:kern w:val="0"/>
                <w:sz w:val="20"/>
                <w:szCs w:val="20"/>
              </w:rPr>
              <w:t>ZTE</w:t>
            </w:r>
          </w:p>
        </w:tc>
        <w:tc>
          <w:tcPr>
            <w:tcW w:w="6379" w:type="dxa"/>
            <w:tcBorders>
              <w:top w:val="single" w:sz="4" w:space="0" w:color="auto"/>
              <w:left w:val="single" w:sz="4" w:space="0" w:color="auto"/>
              <w:bottom w:val="single" w:sz="4" w:space="0" w:color="auto"/>
              <w:right w:val="single" w:sz="4" w:space="0" w:color="auto"/>
            </w:tcBorders>
          </w:tcPr>
          <w:p w14:paraId="1001492D" w14:textId="77777777" w:rsidR="007C03E7" w:rsidRDefault="00506D7E">
            <w:pPr>
              <w:rPr>
                <w:rFonts w:eastAsia="微软雅黑"/>
                <w:szCs w:val="20"/>
              </w:rPr>
            </w:pPr>
            <w:r>
              <w:rPr>
                <w:rFonts w:eastAsia="微软雅黑" w:hint="eastAsia"/>
                <w:szCs w:val="20"/>
              </w:rPr>
              <w:t xml:space="preserve">The ability of partial coherent UE which is to control relative phase between </w:t>
            </w:r>
            <w:r>
              <w:rPr>
                <w:rFonts w:eastAsia="微软雅黑"/>
                <w:szCs w:val="20"/>
              </w:rPr>
              <w:t xml:space="preserve">(coherent) </w:t>
            </w:r>
            <w:r>
              <w:rPr>
                <w:rFonts w:eastAsia="微软雅黑" w:hint="eastAsia"/>
                <w:szCs w:val="20"/>
              </w:rPr>
              <w:t xml:space="preserve">antenna ports </w:t>
            </w:r>
            <w:r>
              <w:rPr>
                <w:rFonts w:eastAsia="微软雅黑"/>
                <w:szCs w:val="20"/>
              </w:rPr>
              <w:t>should</w:t>
            </w:r>
            <w:r>
              <w:rPr>
                <w:rFonts w:eastAsia="微软雅黑" w:hint="eastAsia"/>
                <w:szCs w:val="20"/>
              </w:rPr>
              <w:t xml:space="preserve"> be taken into account. Rank 1 TPMI </w:t>
            </w:r>
            <w:r>
              <w:rPr>
                <w:rFonts w:eastAsia="微软雅黑"/>
                <w:szCs w:val="20"/>
              </w:rPr>
              <w:t>=16, 17, 18, 19</w:t>
            </w:r>
            <w:r>
              <w:rPr>
                <w:rFonts w:eastAsia="微软雅黑" w:hint="eastAsia"/>
                <w:szCs w:val="20"/>
              </w:rPr>
              <w:t xml:space="preserve"> for </w:t>
            </w:r>
            <w:r>
              <w:rPr>
                <w:rFonts w:eastAsia="微软雅黑"/>
                <w:szCs w:val="20"/>
              </w:rPr>
              <w:t>DFT-s-OFDM</w:t>
            </w:r>
            <w:r>
              <w:rPr>
                <w:rFonts w:eastAsia="微软雅黑" w:hint="eastAsia"/>
                <w:szCs w:val="20"/>
              </w:rPr>
              <w:t xml:space="preserve"> waveform cannot be represented by </w:t>
            </w:r>
            <w:r>
              <w:rPr>
                <w:rFonts w:eastAsia="微软雅黑"/>
                <w:szCs w:val="20"/>
              </w:rPr>
              <w:t>TPMI = 12,</w:t>
            </w:r>
            <w:r>
              <w:rPr>
                <w:rFonts w:eastAsia="微软雅黑" w:hint="eastAsia"/>
                <w:szCs w:val="20"/>
              </w:rPr>
              <w:t xml:space="preserve"> </w:t>
            </w:r>
            <w:r>
              <w:rPr>
                <w:rFonts w:eastAsia="微软雅黑"/>
                <w:szCs w:val="20"/>
              </w:rPr>
              <w:t>13,</w:t>
            </w:r>
            <w:r>
              <w:rPr>
                <w:rFonts w:eastAsia="微软雅黑" w:hint="eastAsia"/>
                <w:szCs w:val="20"/>
              </w:rPr>
              <w:t xml:space="preserve"> </w:t>
            </w:r>
            <w:r>
              <w:rPr>
                <w:rFonts w:eastAsia="微软雅黑"/>
                <w:szCs w:val="20"/>
              </w:rPr>
              <w:t>14,</w:t>
            </w:r>
            <w:r>
              <w:rPr>
                <w:rFonts w:eastAsia="微软雅黑" w:hint="eastAsia"/>
                <w:szCs w:val="20"/>
              </w:rPr>
              <w:t xml:space="preserve"> </w:t>
            </w:r>
            <w:r>
              <w:rPr>
                <w:rFonts w:eastAsia="微软雅黑"/>
                <w:szCs w:val="20"/>
              </w:rPr>
              <w:t xml:space="preserve">15 </w:t>
            </w:r>
            <w:r>
              <w:rPr>
                <w:rFonts w:eastAsia="微软雅黑" w:hint="eastAsia"/>
                <w:szCs w:val="20"/>
              </w:rPr>
              <w:t xml:space="preserve">which have been already agreed, so it is reasonable to allow Rank 1 TPMI </w:t>
            </w:r>
            <w:r>
              <w:rPr>
                <w:rFonts w:eastAsia="微软雅黑"/>
                <w:szCs w:val="20"/>
              </w:rPr>
              <w:t>=16, 17, 18, 19</w:t>
            </w:r>
            <w:r>
              <w:rPr>
                <w:rFonts w:eastAsia="微软雅黑" w:hint="eastAsia"/>
                <w:szCs w:val="20"/>
              </w:rPr>
              <w:t xml:space="preserve"> for </w:t>
            </w:r>
            <w:r>
              <w:rPr>
                <w:rFonts w:eastAsia="微软雅黑"/>
                <w:szCs w:val="20"/>
              </w:rPr>
              <w:t>DFT-s-OFDM</w:t>
            </w:r>
            <w:r>
              <w:rPr>
                <w:rFonts w:eastAsia="微软雅黑" w:hint="eastAsia"/>
                <w:szCs w:val="20"/>
              </w:rPr>
              <w:t xml:space="preserve"> waveform UE.</w:t>
            </w:r>
          </w:p>
          <w:p w14:paraId="1C6109B5" w14:textId="77777777" w:rsidR="007C03E7" w:rsidRDefault="00506D7E">
            <w:pPr>
              <w:rPr>
                <w:rFonts w:eastAsia="微软雅黑"/>
                <w:szCs w:val="20"/>
              </w:rPr>
            </w:pPr>
            <w:r>
              <w:rPr>
                <w:rFonts w:eastAsia="微软雅黑" w:hint="eastAsia"/>
                <w:szCs w:val="20"/>
              </w:rPr>
              <w:t xml:space="preserve">Besides, </w:t>
            </w:r>
            <w:r>
              <w:rPr>
                <w:rFonts w:eastAsia="微软雅黑"/>
                <w:szCs w:val="20"/>
              </w:rPr>
              <w:t xml:space="preserve">the </w:t>
            </w:r>
            <w:r>
              <w:rPr>
                <w:rFonts w:eastAsia="微软雅黑" w:hint="eastAsia"/>
                <w:szCs w:val="20"/>
              </w:rPr>
              <w:t xml:space="preserve">non-coherent </w:t>
            </w:r>
            <w:r>
              <w:rPr>
                <w:rFonts w:eastAsia="微软雅黑"/>
                <w:szCs w:val="20"/>
              </w:rPr>
              <w:t>and</w:t>
            </w:r>
            <w:r>
              <w:rPr>
                <w:rFonts w:eastAsia="微软雅黑" w:hint="eastAsia"/>
                <w:szCs w:val="20"/>
              </w:rPr>
              <w:t xml:space="preserve"> partial-coherent UE cannot ensure the relative phase indicated by new allowed TPMIs for full power, </w:t>
            </w:r>
            <w:r>
              <w:rPr>
                <w:rFonts w:eastAsia="微软雅黑"/>
                <w:szCs w:val="20"/>
              </w:rPr>
              <w:t>and consequently, from</w:t>
            </w:r>
            <w:r>
              <w:rPr>
                <w:rFonts w:eastAsia="微软雅黑" w:hint="eastAsia"/>
                <w:szCs w:val="20"/>
              </w:rPr>
              <w:t xml:space="preserve"> the spec</w:t>
            </w:r>
            <w:r>
              <w:rPr>
                <w:rFonts w:eastAsia="微软雅黑"/>
                <w:szCs w:val="20"/>
              </w:rPr>
              <w:t xml:space="preserve"> perspective,</w:t>
            </w:r>
            <w:r>
              <w:rPr>
                <w:rFonts w:eastAsia="微软雅黑" w:hint="eastAsia"/>
                <w:szCs w:val="20"/>
              </w:rPr>
              <w:t xml:space="preserve"> the random</w:t>
            </w:r>
            <w:r>
              <w:rPr>
                <w:rFonts w:eastAsia="微软雅黑"/>
                <w:szCs w:val="20"/>
              </w:rPr>
              <w:t>/uncontrolled relative</w:t>
            </w:r>
            <w:r>
              <w:rPr>
                <w:rFonts w:eastAsia="微软雅黑" w:hint="eastAsia"/>
                <w:szCs w:val="20"/>
              </w:rPr>
              <w:t xml:space="preserve"> phase</w:t>
            </w:r>
            <w:r>
              <w:rPr>
                <w:rFonts w:eastAsia="微软雅黑"/>
                <w:szCs w:val="20"/>
              </w:rPr>
              <w:t>(s)</w:t>
            </w:r>
            <w:r>
              <w:rPr>
                <w:rFonts w:eastAsia="微软雅黑" w:hint="eastAsia"/>
                <w:szCs w:val="20"/>
              </w:rPr>
              <w:t xml:space="preserve"> between TX ports for non-coherent and partial-coherent UE</w:t>
            </w:r>
            <w:r>
              <w:rPr>
                <w:rFonts w:eastAsia="微软雅黑"/>
                <w:szCs w:val="20"/>
              </w:rPr>
              <w:t xml:space="preserve"> should be specified</w:t>
            </w:r>
            <w:r>
              <w:rPr>
                <w:rFonts w:eastAsia="微软雅黑" w:hint="eastAsia"/>
                <w:szCs w:val="20"/>
              </w:rPr>
              <w:t xml:space="preserve">. </w:t>
            </w:r>
          </w:p>
          <w:p w14:paraId="51BE2DBC" w14:textId="77777777" w:rsidR="007C03E7" w:rsidRDefault="00506D7E">
            <w:pPr>
              <w:spacing w:after="180"/>
              <w:contextualSpacing/>
              <w:rPr>
                <w:rFonts w:ascii="Times" w:eastAsia="宋体" w:hAnsi="Times"/>
                <w:i/>
                <w:szCs w:val="24"/>
              </w:rPr>
            </w:pPr>
            <w:r>
              <w:rPr>
                <w:rFonts w:ascii="Times" w:eastAsia="宋体" w:hAnsi="Times"/>
                <w:i/>
                <w:szCs w:val="24"/>
              </w:rPr>
              <w:t>Proposals: In the full power Mode1, the following should be specified.</w:t>
            </w:r>
          </w:p>
          <w:p w14:paraId="07ED5BFE" w14:textId="77777777" w:rsidR="007C03E7" w:rsidRDefault="00506D7E">
            <w:pPr>
              <w:pStyle w:val="af7"/>
              <w:spacing w:after="180"/>
              <w:ind w:left="720" w:firstLineChars="0" w:hanging="360"/>
              <w:contextualSpacing/>
              <w:rPr>
                <w:rFonts w:ascii="Times" w:eastAsia="宋体" w:hAnsi="Times"/>
                <w:i/>
                <w:szCs w:val="24"/>
              </w:rPr>
            </w:pPr>
            <w:r>
              <w:rPr>
                <w:rFonts w:ascii="Times" w:eastAsia="宋体" w:hAnsi="Times" w:hint="eastAsia"/>
                <w:i/>
                <w:szCs w:val="24"/>
              </w:rPr>
              <w:t>•</w:t>
            </w:r>
            <w:r>
              <w:rPr>
                <w:rFonts w:ascii="Times" w:eastAsia="宋体" w:hAnsi="Times"/>
                <w:i/>
                <w:szCs w:val="24"/>
              </w:rPr>
              <w:tab/>
              <w:t>A partial-coherent 4Tx UE is not expected to maintain relative phase between any of ports {0,2} and any of ports {1,3};</w:t>
            </w:r>
          </w:p>
          <w:p w14:paraId="37EED8D2" w14:textId="77777777" w:rsidR="007C03E7" w:rsidRDefault="00506D7E">
            <w:pPr>
              <w:pStyle w:val="af7"/>
              <w:spacing w:after="180"/>
              <w:ind w:left="720" w:firstLineChars="0" w:hanging="360"/>
              <w:contextualSpacing/>
              <w:rPr>
                <w:rFonts w:ascii="Times" w:eastAsia="宋体" w:hAnsi="Times"/>
                <w:i/>
                <w:szCs w:val="24"/>
              </w:rPr>
            </w:pPr>
            <w:r>
              <w:rPr>
                <w:rFonts w:ascii="Times" w:eastAsia="宋体" w:hAnsi="Times" w:hint="eastAsia"/>
                <w:i/>
                <w:szCs w:val="24"/>
              </w:rPr>
              <w:t>•</w:t>
            </w:r>
            <w:r>
              <w:rPr>
                <w:rFonts w:ascii="Times" w:eastAsia="宋体" w:hAnsi="Times"/>
                <w:i/>
                <w:szCs w:val="24"/>
              </w:rPr>
              <w:tab/>
              <w:t>A non-coherent 4Tx UE is not expected to maintain relative phase among ports {0,1,2,3}.</w:t>
            </w:r>
          </w:p>
          <w:p w14:paraId="6100B6F2" w14:textId="77777777" w:rsidR="007C03E7" w:rsidRDefault="00506D7E">
            <w:pPr>
              <w:pStyle w:val="af7"/>
              <w:spacing w:after="180"/>
              <w:ind w:left="720" w:firstLineChars="0" w:hanging="360"/>
              <w:contextualSpacing/>
              <w:rPr>
                <w:rFonts w:ascii="CG Times (WN)" w:hAnsi="CG Times (WN)" w:cs="Times New Roman"/>
                <w:kern w:val="0"/>
                <w:sz w:val="20"/>
                <w:szCs w:val="20"/>
              </w:rPr>
            </w:pPr>
            <w:r>
              <w:rPr>
                <w:rFonts w:ascii="Times" w:eastAsia="宋体" w:hAnsi="Times" w:hint="eastAsia"/>
                <w:i/>
                <w:szCs w:val="24"/>
              </w:rPr>
              <w:t>•</w:t>
            </w:r>
            <w:r>
              <w:rPr>
                <w:rFonts w:ascii="Times" w:eastAsia="宋体" w:hAnsi="Times"/>
                <w:i/>
                <w:szCs w:val="24"/>
              </w:rPr>
              <w:tab/>
              <w:t>A non-coherent 2Tx UE is not expected to maintain relative phase between port 0 and port 1.</w:t>
            </w:r>
          </w:p>
        </w:tc>
      </w:tr>
      <w:tr w:rsidR="007C03E7" w14:paraId="0AF8D367"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41E2B9C6" w14:textId="77777777" w:rsidR="007C03E7" w:rsidRDefault="00506D7E">
            <w:pPr>
              <w:spacing w:after="0"/>
              <w:rPr>
                <w:rFonts w:ascii="CG Times (WN)" w:hAnsi="CG Times (WN)" w:cs="Times New Roman"/>
                <w:kern w:val="0"/>
                <w:sz w:val="20"/>
                <w:szCs w:val="20"/>
              </w:rPr>
            </w:pPr>
            <w:r>
              <w:rPr>
                <w:rFonts w:ascii="CG Times (WN)" w:hAnsi="CG Times (WN)" w:cs="Times New Roman" w:hint="eastAsia"/>
                <w:kern w:val="0"/>
                <w:sz w:val="20"/>
                <w:szCs w:val="20"/>
              </w:rPr>
              <w:t>CATT</w:t>
            </w:r>
          </w:p>
        </w:tc>
        <w:tc>
          <w:tcPr>
            <w:tcW w:w="6379" w:type="dxa"/>
            <w:tcBorders>
              <w:top w:val="single" w:sz="4" w:space="0" w:color="auto"/>
              <w:left w:val="single" w:sz="4" w:space="0" w:color="auto"/>
              <w:bottom w:val="single" w:sz="4" w:space="0" w:color="auto"/>
              <w:right w:val="single" w:sz="4" w:space="0" w:color="auto"/>
            </w:tcBorders>
          </w:tcPr>
          <w:p w14:paraId="31FDC26A" w14:textId="77777777" w:rsidR="007C03E7" w:rsidRDefault="00506D7E">
            <w:pPr>
              <w:spacing w:after="0"/>
              <w:rPr>
                <w:rFonts w:ascii="CG Times (WN)" w:hAnsi="CG Times (WN)" w:cs="Times New Roman"/>
                <w:kern w:val="0"/>
                <w:sz w:val="20"/>
                <w:szCs w:val="20"/>
              </w:rPr>
            </w:pPr>
            <w:r>
              <w:rPr>
                <w:rFonts w:ascii="CG Times (WN)" w:hAnsi="CG Times (WN)" w:cs="Times New Roman" w:hint="eastAsia"/>
                <w:kern w:val="0"/>
                <w:sz w:val="20"/>
                <w:szCs w:val="20"/>
              </w:rPr>
              <w:t xml:space="preserve">For 4Tx partial-coherent UE, all the </w:t>
            </w:r>
            <w:r>
              <w:rPr>
                <w:rFonts w:ascii="CG Times (WN)" w:hAnsi="CG Times (WN)" w:cs="Times New Roman"/>
                <w:kern w:val="0"/>
                <w:sz w:val="20"/>
                <w:szCs w:val="20"/>
              </w:rPr>
              <w:t>candidate</w:t>
            </w:r>
            <w:r>
              <w:rPr>
                <w:rFonts w:ascii="CG Times (WN)" w:hAnsi="CG Times (WN)" w:cs="Times New Roman" w:hint="eastAsia"/>
                <w:kern w:val="0"/>
                <w:sz w:val="20"/>
                <w:szCs w:val="20"/>
              </w:rPr>
              <w:t xml:space="preserve"> intra-</w:t>
            </w:r>
            <w:r>
              <w:rPr>
                <w:rFonts w:ascii="CG Times (WN)" w:hAnsi="CG Times (WN)" w:cs="Times New Roman"/>
                <w:kern w:val="0"/>
                <w:sz w:val="20"/>
                <w:szCs w:val="20"/>
              </w:rPr>
              <w:t>relative</w:t>
            </w:r>
            <w:r>
              <w:rPr>
                <w:rFonts w:ascii="CG Times (WN)" w:hAnsi="CG Times (WN)" w:cs="Times New Roman" w:hint="eastAsia"/>
                <w:kern w:val="0"/>
                <w:sz w:val="20"/>
                <w:szCs w:val="20"/>
              </w:rPr>
              <w:t>-</w:t>
            </w:r>
            <w:r>
              <w:rPr>
                <w:rFonts w:ascii="CG Times (WN)" w:hAnsi="CG Times (WN)" w:cs="Times New Roman"/>
                <w:kern w:val="0"/>
                <w:sz w:val="20"/>
                <w:szCs w:val="20"/>
              </w:rPr>
              <w:t>phase</w:t>
            </w:r>
            <w:r>
              <w:rPr>
                <w:rFonts w:ascii="CG Times (WN)" w:hAnsi="CG Times (WN)" w:cs="Times New Roman" w:hint="eastAsia"/>
                <w:kern w:val="0"/>
                <w:sz w:val="20"/>
                <w:szCs w:val="20"/>
              </w:rPr>
              <w:t xml:space="preserve"> of each coherent group is provided by rank 1 TPMI = 12,13,14,15, rank 1 TPMI = 16,17,18,19 are not needed. Although TPMI = 16,17,18,19 provide more combinations of intra-</w:t>
            </w:r>
            <w:r>
              <w:rPr>
                <w:rFonts w:ascii="CG Times (WN)" w:hAnsi="CG Times (WN)" w:cs="Times New Roman"/>
                <w:kern w:val="0"/>
                <w:sz w:val="20"/>
                <w:szCs w:val="20"/>
              </w:rPr>
              <w:t>relative</w:t>
            </w:r>
            <w:r>
              <w:rPr>
                <w:rFonts w:ascii="CG Times (WN)" w:hAnsi="CG Times (WN)" w:cs="Times New Roman" w:hint="eastAsia"/>
                <w:kern w:val="0"/>
                <w:sz w:val="20"/>
                <w:szCs w:val="20"/>
              </w:rPr>
              <w:t>-</w:t>
            </w:r>
            <w:r>
              <w:rPr>
                <w:rFonts w:ascii="CG Times (WN)" w:hAnsi="CG Times (WN)" w:cs="Times New Roman"/>
                <w:kern w:val="0"/>
                <w:sz w:val="20"/>
                <w:szCs w:val="20"/>
              </w:rPr>
              <w:t xml:space="preserve">phase between </w:t>
            </w:r>
            <w:r>
              <w:rPr>
                <w:rFonts w:ascii="CG Times (WN)" w:hAnsi="CG Times (WN)" w:cs="Times New Roman" w:hint="eastAsia"/>
                <w:kern w:val="0"/>
                <w:sz w:val="20"/>
                <w:szCs w:val="20"/>
              </w:rPr>
              <w:t xml:space="preserve">coherent antenna groups, whether </w:t>
            </w:r>
            <w:r>
              <w:rPr>
                <w:rFonts w:ascii="CG Times (WN)" w:hAnsi="CG Times (WN)" w:cs="Times New Roman"/>
                <w:kern w:val="0"/>
                <w:sz w:val="20"/>
                <w:szCs w:val="20"/>
              </w:rPr>
              <w:t>performance</w:t>
            </w:r>
            <w:r>
              <w:rPr>
                <w:rFonts w:ascii="CG Times (WN)" w:hAnsi="CG Times (WN)" w:cs="Times New Roman" w:hint="eastAsia"/>
                <w:kern w:val="0"/>
                <w:sz w:val="20"/>
                <w:szCs w:val="20"/>
              </w:rPr>
              <w:t xml:space="preserve"> gain can be achieved is unclear. Besides, if TPMI = 16,17,18,19 is included in the new codebook, the overhead of TPMI indication is increased at least when maxRank = 1.</w:t>
            </w:r>
          </w:p>
          <w:p w14:paraId="6F181C0B" w14:textId="77777777" w:rsidR="007C03E7" w:rsidRDefault="00506D7E">
            <w:pPr>
              <w:spacing w:after="0"/>
              <w:rPr>
                <w:rFonts w:ascii="CG Times (WN)" w:hAnsi="CG Times (WN)" w:cs="Times New Roman"/>
                <w:kern w:val="0"/>
                <w:sz w:val="20"/>
                <w:szCs w:val="20"/>
              </w:rPr>
            </w:pPr>
            <w:r>
              <w:rPr>
                <w:rFonts w:ascii="CG Times (WN)" w:hAnsi="CG Times (WN)" w:cs="Times New Roman" w:hint="eastAsia"/>
                <w:kern w:val="0"/>
                <w:sz w:val="20"/>
                <w:szCs w:val="20"/>
              </w:rPr>
              <w:t xml:space="preserve">According to our simulation results, in mode 1, compared with Rel-15 power </w:t>
            </w:r>
            <w:r>
              <w:rPr>
                <w:rFonts w:ascii="CG Times (WN)" w:hAnsi="CG Times (WN)" w:cs="Times New Roman"/>
                <w:kern w:val="0"/>
                <w:sz w:val="20"/>
                <w:szCs w:val="20"/>
              </w:rPr>
              <w:t>scaling</w:t>
            </w:r>
            <w:r>
              <w:rPr>
                <w:rFonts w:ascii="CG Times (WN)" w:hAnsi="CG Times (WN)" w:cs="Times New Roman" w:hint="eastAsia"/>
                <w:kern w:val="0"/>
                <w:sz w:val="20"/>
                <w:szCs w:val="20"/>
              </w:rPr>
              <w:t xml:space="preserve"> rule, the performance is improved by allowing</w:t>
            </w:r>
            <w:r>
              <w:rPr>
                <w:rFonts w:ascii="CG Times (WN)" w:hAnsi="CG Times (WN)" w:cs="Times New Roman"/>
                <w:kern w:val="0"/>
                <w:sz w:val="20"/>
                <w:szCs w:val="20"/>
              </w:rPr>
              <w:t xml:space="preserve"> antenna selection precoders </w:t>
            </w:r>
            <w:r>
              <w:rPr>
                <w:rFonts w:ascii="CG Times (WN)" w:hAnsi="CG Times (WN)" w:cs="Times New Roman" w:hint="eastAsia"/>
                <w:kern w:val="0"/>
                <w:sz w:val="20"/>
                <w:szCs w:val="20"/>
              </w:rPr>
              <w:t>that can</w:t>
            </w:r>
            <w:r>
              <w:rPr>
                <w:rFonts w:ascii="CG Times (WN)" w:hAnsi="CG Times (WN)" w:cs="Times New Roman"/>
                <w:kern w:val="0"/>
                <w:sz w:val="20"/>
                <w:szCs w:val="20"/>
              </w:rPr>
              <w:t xml:space="preserve"> support full-power </w:t>
            </w:r>
            <w:r>
              <w:rPr>
                <w:rFonts w:ascii="CG Times (WN)" w:hAnsi="CG Times (WN)" w:cs="Times New Roman" w:hint="eastAsia"/>
                <w:kern w:val="0"/>
                <w:sz w:val="20"/>
                <w:szCs w:val="20"/>
              </w:rPr>
              <w:t xml:space="preserve">transmission to </w:t>
            </w:r>
            <w:r>
              <w:rPr>
                <w:rFonts w:ascii="CG Times (WN)" w:hAnsi="CG Times (WN)" w:cs="Times New Roman" w:hint="eastAsia"/>
                <w:kern w:val="0"/>
                <w:sz w:val="20"/>
                <w:szCs w:val="20"/>
              </w:rPr>
              <w:lastRenderedPageBreak/>
              <w:t>transmit with full power</w:t>
            </w:r>
            <w:r>
              <w:rPr>
                <w:rFonts w:ascii="CG Times (WN)" w:hAnsi="CG Times (WN)" w:cs="Times New Roman"/>
                <w:kern w:val="0"/>
                <w:sz w:val="20"/>
                <w:szCs w:val="20"/>
              </w:rPr>
              <w:t xml:space="preserve">. </w:t>
            </w:r>
            <w:r>
              <w:rPr>
                <w:rFonts w:ascii="CG Times (WN)" w:hAnsi="CG Times (WN)" w:cs="Times New Roman" w:hint="eastAsia"/>
                <w:kern w:val="0"/>
                <w:sz w:val="20"/>
                <w:szCs w:val="20"/>
              </w:rPr>
              <w:t>So we propose to allow</w:t>
            </w:r>
            <w:r>
              <w:rPr>
                <w:rFonts w:ascii="CG Times (WN)" w:hAnsi="CG Times (WN)" w:cs="Times New Roman"/>
                <w:kern w:val="0"/>
                <w:sz w:val="20"/>
                <w:szCs w:val="20"/>
              </w:rPr>
              <w:t xml:space="preserve"> antenna-selection TPMIs that </w:t>
            </w:r>
            <w:r>
              <w:rPr>
                <w:rFonts w:ascii="CG Times (WN)" w:hAnsi="CG Times (WN)" w:cs="Times New Roman" w:hint="eastAsia"/>
                <w:kern w:val="0"/>
                <w:sz w:val="20"/>
                <w:szCs w:val="20"/>
              </w:rPr>
              <w:t>can support</w:t>
            </w:r>
            <w:r>
              <w:rPr>
                <w:rFonts w:ascii="CG Times (WN)" w:hAnsi="CG Times (WN)" w:cs="Times New Roman"/>
                <w:kern w:val="0"/>
                <w:sz w:val="20"/>
                <w:szCs w:val="20"/>
              </w:rPr>
              <w:t xml:space="preserve"> full power transmission</w:t>
            </w:r>
            <w:r>
              <w:rPr>
                <w:rFonts w:ascii="CG Times (WN)" w:hAnsi="CG Times (WN)" w:cs="Times New Roman" w:hint="eastAsia"/>
                <w:kern w:val="0"/>
                <w:sz w:val="20"/>
                <w:szCs w:val="20"/>
              </w:rPr>
              <w:t xml:space="preserve"> to transmit with full power in mode 1.</w:t>
            </w:r>
          </w:p>
        </w:tc>
      </w:tr>
      <w:tr w:rsidR="007C03E7" w14:paraId="47443571"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06D2BE35" w14:textId="77777777" w:rsidR="007C03E7" w:rsidRDefault="00506D7E">
            <w:pPr>
              <w:spacing w:after="0"/>
              <w:rPr>
                <w:rFonts w:ascii="CG Times (WN)" w:hAnsi="CG Times (WN)" w:cs="Times New Roman"/>
                <w:kern w:val="0"/>
                <w:sz w:val="16"/>
                <w:szCs w:val="20"/>
              </w:rPr>
            </w:pPr>
            <w:r>
              <w:rPr>
                <w:rFonts w:ascii="CG Times (WN)" w:hAnsi="CG Times (WN)" w:cs="Times New Roman" w:hint="eastAsia"/>
                <w:kern w:val="0"/>
                <w:sz w:val="20"/>
                <w:szCs w:val="20"/>
              </w:rPr>
              <w:lastRenderedPageBreak/>
              <w:t>LG</w:t>
            </w:r>
            <w:r>
              <w:rPr>
                <w:rFonts w:ascii="CG Times (WN)" w:hAnsi="CG Times (WN)" w:cs="Times New Roman"/>
                <w:kern w:val="0"/>
                <w:sz w:val="20"/>
                <w:szCs w:val="20"/>
              </w:rPr>
              <w:t>E</w:t>
            </w:r>
          </w:p>
        </w:tc>
        <w:tc>
          <w:tcPr>
            <w:tcW w:w="6379" w:type="dxa"/>
            <w:tcBorders>
              <w:top w:val="single" w:sz="4" w:space="0" w:color="auto"/>
              <w:left w:val="single" w:sz="4" w:space="0" w:color="auto"/>
              <w:bottom w:val="single" w:sz="4" w:space="0" w:color="auto"/>
              <w:right w:val="single" w:sz="4" w:space="0" w:color="auto"/>
            </w:tcBorders>
          </w:tcPr>
          <w:p w14:paraId="5DD7BC09" w14:textId="77777777" w:rsidR="007C03E7" w:rsidRDefault="00506D7E">
            <w:pPr>
              <w:spacing w:after="0"/>
              <w:rPr>
                <w:rFonts w:ascii="CG Times (WN)" w:hAnsi="CG Times (WN)" w:cs="Times New Roman"/>
                <w:kern w:val="0"/>
                <w:sz w:val="20"/>
                <w:szCs w:val="20"/>
              </w:rPr>
            </w:pPr>
            <w:r>
              <w:rPr>
                <w:rFonts w:ascii="CG Times (WN)" w:hAnsi="CG Times (WN)" w:cs="Times New Roman"/>
                <w:kern w:val="0"/>
                <w:sz w:val="20"/>
                <w:szCs w:val="20"/>
              </w:rPr>
              <w:t xml:space="preserve">We have the same view with CATT that for 4Tx partial-coherent UE, TPMI=12,13,14,15 for DFT-s-OFDM is enough to consider QPSK phase for ports which can maintain relative phase. Compare to TPMI=12,13,14,15,  TPMI=16,17,18,19 have different inter group phase where the partial coherent UE cannot maintain relative phase btw groups. In addition, </w:t>
            </w:r>
          </w:p>
          <w:p w14:paraId="38559BBB"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20"/>
                <w:szCs w:val="20"/>
              </w:rPr>
              <w:t xml:space="preserve">if we add TPMI=16,17,18,19 on top of agreed TPMIs, it will increase DCI payload. Thus, if we include more TPMIs, it should be provided clear performance benefit. </w:t>
            </w:r>
          </w:p>
        </w:tc>
      </w:tr>
      <w:tr w:rsidR="007C03E7" w14:paraId="577B0830"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EC30818" w14:textId="77777777" w:rsidR="007C03E7" w:rsidRDefault="00506D7E">
            <w:pPr>
              <w:spacing w:after="0" w:line="240" w:lineRule="auto"/>
              <w:rPr>
                <w:rFonts w:ascii="CG Times (WN)" w:hAnsi="CG Times (WN)" w:cs="Times New Roman"/>
                <w:kern w:val="0"/>
                <w:sz w:val="20"/>
                <w:szCs w:val="20"/>
              </w:rPr>
            </w:pPr>
            <w:r>
              <w:rPr>
                <w:rFonts w:ascii="CG Times (WN)" w:hAnsi="CG Times (WN)" w:cs="Times New Roman"/>
                <w:kern w:val="0"/>
                <w:sz w:val="20"/>
                <w:szCs w:val="20"/>
              </w:rPr>
              <w:t>OPPO</w:t>
            </w:r>
          </w:p>
        </w:tc>
        <w:tc>
          <w:tcPr>
            <w:tcW w:w="6379" w:type="dxa"/>
            <w:tcBorders>
              <w:top w:val="single" w:sz="4" w:space="0" w:color="auto"/>
              <w:left w:val="single" w:sz="4" w:space="0" w:color="auto"/>
              <w:bottom w:val="single" w:sz="4" w:space="0" w:color="auto"/>
              <w:right w:val="single" w:sz="4" w:space="0" w:color="auto"/>
            </w:tcBorders>
          </w:tcPr>
          <w:p w14:paraId="3B1A449B" w14:textId="77777777" w:rsidR="007C03E7" w:rsidRDefault="00506D7E">
            <w:pPr>
              <w:rPr>
                <w:lang w:val="fr-FR"/>
              </w:rPr>
            </w:pPr>
            <w:r>
              <w:rPr>
                <w:lang w:val="fr-FR"/>
              </w:rPr>
              <w:t>Support Apple’s proposal a)</w:t>
            </w:r>
          </w:p>
          <w:p w14:paraId="79C6B783" w14:textId="77777777" w:rsidR="007C03E7" w:rsidRDefault="00506D7E">
            <w:pPr>
              <w:rPr>
                <w:rFonts w:ascii="CG Times (WN)" w:hAnsi="CG Times (WN)" w:cs="Times New Roman"/>
                <w:kern w:val="0"/>
                <w:sz w:val="20"/>
                <w:szCs w:val="20"/>
              </w:rPr>
            </w:pPr>
            <w:r>
              <w:rPr>
                <w:lang w:val="fr-FR"/>
              </w:rPr>
              <w:t xml:space="preserve">For f), support 16,17,18, 19. </w:t>
            </w:r>
          </w:p>
        </w:tc>
      </w:tr>
      <w:tr w:rsidR="007C03E7" w14:paraId="7C8522F3"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25F5ECFC" w14:textId="77777777" w:rsidR="007C03E7" w:rsidRDefault="00506D7E">
            <w:pPr>
              <w:rPr>
                <w:rFonts w:ascii="CG Times (WN)" w:hAnsi="CG Times (WN)" w:cs="Times New Roman"/>
                <w:kern w:val="0"/>
                <w:sz w:val="16"/>
                <w:szCs w:val="20"/>
              </w:rPr>
            </w:pPr>
            <w:r>
              <w:rPr>
                <w:rFonts w:ascii="CG Times (WN)" w:hAnsi="CG Times (WN)" w:cs="Times New Roman"/>
                <w:kern w:val="0"/>
                <w:sz w:val="16"/>
                <w:szCs w:val="20"/>
              </w:rPr>
              <w:t>Intel</w:t>
            </w:r>
          </w:p>
        </w:tc>
        <w:tc>
          <w:tcPr>
            <w:tcW w:w="6379" w:type="dxa"/>
            <w:tcBorders>
              <w:top w:val="single" w:sz="4" w:space="0" w:color="auto"/>
              <w:left w:val="single" w:sz="4" w:space="0" w:color="auto"/>
              <w:bottom w:val="single" w:sz="4" w:space="0" w:color="auto"/>
              <w:right w:val="single" w:sz="4" w:space="0" w:color="auto"/>
            </w:tcBorders>
          </w:tcPr>
          <w:p w14:paraId="66914753" w14:textId="77777777" w:rsidR="007C03E7" w:rsidRDefault="00506D7E">
            <w:pPr>
              <w:rPr>
                <w:rFonts w:ascii="CG Times (WN)" w:hAnsi="CG Times (WN)" w:cs="Times New Roman"/>
                <w:kern w:val="0"/>
                <w:sz w:val="16"/>
                <w:szCs w:val="20"/>
              </w:rPr>
            </w:pPr>
            <w:r>
              <w:rPr>
                <w:rFonts w:ascii="CG Times (WN)" w:hAnsi="CG Times (WN)" w:cs="Times New Roman"/>
                <w:kern w:val="0"/>
                <w:sz w:val="16"/>
                <w:szCs w:val="20"/>
              </w:rPr>
              <w:t>For issue f), we share similar view with CATT and LGE.</w:t>
            </w:r>
          </w:p>
          <w:p w14:paraId="6E6A3BCD" w14:textId="77777777" w:rsidR="0010031D" w:rsidRDefault="0010031D">
            <w:pPr>
              <w:rPr>
                <w:rFonts w:ascii="CG Times (WN)" w:hAnsi="CG Times (WN)" w:cs="Times New Roman"/>
                <w:kern w:val="0"/>
                <w:sz w:val="16"/>
                <w:szCs w:val="20"/>
              </w:rPr>
            </w:pPr>
            <w:r>
              <w:rPr>
                <w:rFonts w:ascii="CG Times (WN)" w:hAnsi="CG Times (WN)" w:cs="Times New Roman"/>
                <w:kern w:val="0"/>
                <w:sz w:val="16"/>
                <w:szCs w:val="20"/>
              </w:rPr>
              <w:t>How much gain can be provided to support TPMI=16, 17, 18, 19 for DFT-s-OFDM compared with the already agreed TPMI=12, 13, 14, 15?</w:t>
            </w:r>
          </w:p>
        </w:tc>
      </w:tr>
      <w:tr w:rsidR="00F26625" w14:paraId="047C9544"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A9AD1AB" w14:textId="77777777" w:rsidR="00F26625" w:rsidRDefault="00F26625" w:rsidP="00F26625">
            <w:pPr>
              <w:rPr>
                <w:rFonts w:ascii="CG Times (WN)" w:hAnsi="CG Times (WN)" w:cs="Times New Roman"/>
                <w:kern w:val="0"/>
                <w:sz w:val="16"/>
                <w:szCs w:val="20"/>
              </w:rPr>
            </w:pPr>
            <w:r>
              <w:rPr>
                <w:rFonts w:ascii="CG Times (WN)" w:eastAsia="MS Mincho" w:hAnsi="CG Times (WN)" w:cs="Times New Roman" w:hint="eastAsia"/>
                <w:kern w:val="0"/>
                <w:sz w:val="20"/>
                <w:szCs w:val="20"/>
                <w:lang w:eastAsia="ja-JP"/>
              </w:rPr>
              <w:t>DOCOMO</w:t>
            </w:r>
          </w:p>
        </w:tc>
        <w:tc>
          <w:tcPr>
            <w:tcW w:w="6379" w:type="dxa"/>
            <w:tcBorders>
              <w:top w:val="single" w:sz="4" w:space="0" w:color="auto"/>
              <w:left w:val="single" w:sz="4" w:space="0" w:color="auto"/>
              <w:bottom w:val="single" w:sz="4" w:space="0" w:color="auto"/>
              <w:right w:val="single" w:sz="4" w:space="0" w:color="auto"/>
            </w:tcBorders>
          </w:tcPr>
          <w:p w14:paraId="406A5DAB" w14:textId="77777777" w:rsidR="00F26625" w:rsidRDefault="00F26625" w:rsidP="00F26625">
            <w:pPr>
              <w:rPr>
                <w:rFonts w:ascii="Tahoma" w:hAnsi="Tahoma" w:cs="Tahoma"/>
                <w:lang w:val="fr-FR"/>
              </w:rPr>
            </w:pPr>
            <w:r w:rsidRPr="00E84E27">
              <w:rPr>
                <w:lang w:val="fr-FR"/>
              </w:rPr>
              <w:t>For 4Tx partial-coherent UE (Rank1, DFT-S-OFDM), the size of DCI bit field to indicate TPMI included in the new codebook subset should not be increased from Rel-15.</w:t>
            </w:r>
            <w:r>
              <w:t xml:space="preserve"> Hence, we should support following Alt.1 or Alt.2: </w:t>
            </w:r>
          </w:p>
          <w:p w14:paraId="4B984D13" w14:textId="77777777" w:rsidR="00F26625" w:rsidRDefault="00F26625" w:rsidP="003F73FC">
            <w:pPr>
              <w:pStyle w:val="af7"/>
              <w:numPr>
                <w:ilvl w:val="0"/>
                <w:numId w:val="33"/>
              </w:numPr>
              <w:ind w:firstLineChars="0"/>
              <w:rPr>
                <w:lang w:val="fr-FR"/>
              </w:rPr>
            </w:pPr>
            <w:r w:rsidRPr="00F26625">
              <w:rPr>
                <w:lang w:val="fr-FR"/>
              </w:rPr>
              <w:t>Alt.1 : For Rank=1 DFT-S-OFDM, the new codebook subset does not support TPMI = 16,17,18,19 for 4Tx partial-coherent UEs.</w:t>
            </w:r>
          </w:p>
          <w:p w14:paraId="2CD1B795" w14:textId="77777777" w:rsidR="00F26625" w:rsidRPr="003F73FC" w:rsidRDefault="00F26625" w:rsidP="003F73FC">
            <w:pPr>
              <w:pStyle w:val="af7"/>
              <w:numPr>
                <w:ilvl w:val="0"/>
                <w:numId w:val="33"/>
              </w:numPr>
              <w:ind w:firstLineChars="0"/>
              <w:rPr>
                <w:lang w:val="fr-FR"/>
              </w:rPr>
            </w:pPr>
            <w:r w:rsidRPr="00F26625">
              <w:rPr>
                <w:lang w:val="fr-FR"/>
              </w:rPr>
              <w:t>Alt.2 : For Rank=1 DFT-S-OFDM, if the UE is configured with single SRS resource (usage = ‘codebook’), the new codebook subset supports TPMI = 16,17,18,19 for 4Tx partial-coherent UEs. Otherwise, the new codebook subset does not support TPMI = 16,17,18,19 for 4Tx partial-coherent UEs.</w:t>
            </w:r>
          </w:p>
        </w:tc>
      </w:tr>
      <w:tr w:rsidR="00F26625" w14:paraId="005BDD36"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3A7705C7" w14:textId="77777777" w:rsidR="00F26625" w:rsidRDefault="00241414" w:rsidP="00F26625">
            <w:pPr>
              <w:rPr>
                <w:rFonts w:ascii="CG Times (WN)" w:hAnsi="CG Times (WN)" w:cs="Times New Roman"/>
                <w:kern w:val="0"/>
                <w:sz w:val="16"/>
                <w:szCs w:val="20"/>
              </w:rPr>
            </w:pPr>
            <w:r>
              <w:rPr>
                <w:rFonts w:ascii="CG Times (WN)" w:hAnsi="CG Times (WN)" w:cs="Times New Roman"/>
                <w:kern w:val="0"/>
                <w:sz w:val="16"/>
                <w:szCs w:val="20"/>
              </w:rPr>
              <w:t>Ericsson</w:t>
            </w:r>
          </w:p>
        </w:tc>
        <w:tc>
          <w:tcPr>
            <w:tcW w:w="6379" w:type="dxa"/>
            <w:tcBorders>
              <w:top w:val="single" w:sz="4" w:space="0" w:color="auto"/>
              <w:left w:val="single" w:sz="4" w:space="0" w:color="auto"/>
              <w:bottom w:val="single" w:sz="4" w:space="0" w:color="auto"/>
              <w:right w:val="single" w:sz="4" w:space="0" w:color="auto"/>
            </w:tcBorders>
          </w:tcPr>
          <w:p w14:paraId="0325865A" w14:textId="77777777" w:rsidR="00241414" w:rsidRPr="00241414" w:rsidRDefault="00241414" w:rsidP="00241414">
            <w:pPr>
              <w:rPr>
                <w:rFonts w:ascii="CG Times (WN)" w:hAnsi="CG Times (WN)" w:cs="Times New Roman"/>
                <w:kern w:val="0"/>
                <w:sz w:val="16"/>
                <w:szCs w:val="20"/>
              </w:rPr>
            </w:pPr>
            <w:r w:rsidRPr="00241414">
              <w:rPr>
                <w:rFonts w:ascii="CG Times (WN)" w:hAnsi="CG Times (WN)" w:cs="Times New Roman"/>
                <w:kern w:val="0"/>
                <w:sz w:val="16"/>
                <w:szCs w:val="20"/>
              </w:rPr>
              <w:t>1.</w:t>
            </w:r>
            <w:r w:rsidRPr="00241414">
              <w:rPr>
                <w:rFonts w:ascii="CG Times (WN)" w:hAnsi="CG Times (WN)" w:cs="Times New Roman"/>
                <w:kern w:val="0"/>
                <w:sz w:val="16"/>
                <w:szCs w:val="20"/>
              </w:rPr>
              <w:tab/>
              <w:t>We see no need for additional precoders for non-coherent operation for either 2 Tx or 4 Tx.  In particular, ‘selection’ TPMIs (with fewer non-zero magnitude elements than rows of the precoder matrix) are not suitable for Mode 1, as these are already covered in Mode 2.</w:t>
            </w:r>
          </w:p>
          <w:p w14:paraId="519FE31E" w14:textId="77777777" w:rsidR="00F26625" w:rsidRDefault="00241414" w:rsidP="00241414">
            <w:pPr>
              <w:rPr>
                <w:rFonts w:ascii="CG Times (WN)" w:hAnsi="CG Times (WN)" w:cs="Times New Roman"/>
                <w:kern w:val="0"/>
                <w:sz w:val="16"/>
                <w:szCs w:val="20"/>
              </w:rPr>
            </w:pPr>
            <w:r w:rsidRPr="00241414">
              <w:rPr>
                <w:rFonts w:ascii="CG Times (WN)" w:hAnsi="CG Times (WN)" w:cs="Times New Roman"/>
                <w:kern w:val="0"/>
                <w:sz w:val="16"/>
                <w:szCs w:val="20"/>
              </w:rPr>
              <w:t>2.</w:t>
            </w:r>
            <w:r w:rsidRPr="00241414">
              <w:rPr>
                <w:rFonts w:ascii="CG Times (WN)" w:hAnsi="CG Times (WN)" w:cs="Times New Roman"/>
                <w:kern w:val="0"/>
                <w:sz w:val="16"/>
                <w:szCs w:val="20"/>
              </w:rPr>
              <w:tab/>
            </w:r>
            <w:r>
              <w:rPr>
                <w:rFonts w:ascii="CG Times (WN)" w:hAnsi="CG Times (WN)" w:cs="Times New Roman"/>
                <w:kern w:val="0"/>
                <w:sz w:val="16"/>
                <w:szCs w:val="20"/>
              </w:rPr>
              <w:t>For</w:t>
            </w:r>
            <w:r w:rsidRPr="00241414">
              <w:rPr>
                <w:rFonts w:ascii="CG Times (WN)" w:hAnsi="CG Times (WN)" w:cs="Times New Roman"/>
                <w:kern w:val="0"/>
                <w:sz w:val="16"/>
                <w:szCs w:val="20"/>
              </w:rPr>
              <w:t xml:space="preserve"> 4tx partially coherent operation in Mode1, we believe it is necessary to clearly define which port pairs (</w:t>
            </w:r>
            <w:r>
              <w:rPr>
                <w:rFonts w:ascii="CG Times (WN)" w:hAnsi="CG Times (WN)" w:cs="Times New Roman"/>
                <w:kern w:val="0"/>
                <w:sz w:val="16"/>
                <w:szCs w:val="20"/>
              </w:rPr>
              <w:t xml:space="preserve">i.e. </w:t>
            </w:r>
            <w:r w:rsidRPr="00241414">
              <w:rPr>
                <w:rFonts w:ascii="CG Times (WN)" w:hAnsi="CG Times (WN)" w:cs="Times New Roman"/>
                <w:kern w:val="0"/>
                <w:sz w:val="16"/>
                <w:szCs w:val="20"/>
              </w:rPr>
              <w:t>{0,2}, {1,3}) can combine coherently, otherwise gNB cannot make any assumption and have schedule the UE with random precoder and conservative MCS</w:t>
            </w:r>
            <w:r>
              <w:rPr>
                <w:rFonts w:ascii="CG Times (WN)" w:hAnsi="CG Times (WN)" w:cs="Times New Roman"/>
                <w:kern w:val="0"/>
                <w:sz w:val="16"/>
                <w:szCs w:val="20"/>
              </w:rPr>
              <w:t>. Thus, we a</w:t>
            </w:r>
            <w:r w:rsidRPr="00241414">
              <w:rPr>
                <w:rFonts w:ascii="CG Times (WN)" w:hAnsi="CG Times (WN)" w:cs="Times New Roman"/>
                <w:kern w:val="0"/>
                <w:sz w:val="16"/>
                <w:szCs w:val="20"/>
              </w:rPr>
              <w:t xml:space="preserve">gree with ZTE proposals.  </w:t>
            </w:r>
            <w:r>
              <w:rPr>
                <w:rFonts w:ascii="CG Times (WN)" w:hAnsi="CG Times (WN)" w:cs="Times New Roman"/>
                <w:kern w:val="0"/>
                <w:sz w:val="16"/>
                <w:szCs w:val="20"/>
              </w:rPr>
              <w:t xml:space="preserve">And as said, </w:t>
            </w:r>
            <w:r w:rsidRPr="00241414">
              <w:rPr>
                <w:rFonts w:ascii="CG Times (WN)" w:hAnsi="CG Times (WN)" w:cs="Times New Roman"/>
                <w:kern w:val="0"/>
                <w:sz w:val="16"/>
                <w:szCs w:val="20"/>
              </w:rPr>
              <w:t xml:space="preserve">the most important one in our view is for the partially coherent case, since it is the least </w:t>
            </w:r>
            <w:r w:rsidRPr="00241414">
              <w:rPr>
                <w:rFonts w:ascii="CG Times (WN)" w:hAnsi="CG Times (WN)" w:cs="Times New Roman"/>
                <w:kern w:val="0"/>
                <w:sz w:val="16"/>
                <w:szCs w:val="20"/>
              </w:rPr>
              <w:lastRenderedPageBreak/>
              <w:t>straightforward to derive from the specifications.</w:t>
            </w:r>
          </w:p>
          <w:p w14:paraId="7DD8C71F" w14:textId="77777777" w:rsidR="00241414" w:rsidRPr="00D92CDD" w:rsidRDefault="00241414" w:rsidP="00241414">
            <w:pPr>
              <w:rPr>
                <w:rFonts w:ascii="CG Times (WN)" w:hAnsi="CG Times (WN)" w:cs="Times New Roman"/>
                <w:kern w:val="0"/>
                <w:sz w:val="16"/>
                <w:szCs w:val="20"/>
              </w:rPr>
            </w:pPr>
            <w:r>
              <w:rPr>
                <w:rFonts w:ascii="CG Times (WN)" w:hAnsi="CG Times (WN)" w:cs="Times New Roman"/>
                <w:kern w:val="0"/>
                <w:sz w:val="16"/>
                <w:szCs w:val="20"/>
              </w:rPr>
              <w:t xml:space="preserve">3. Regarding the issues to include TPMI=16-19 in the allowed subset for 4Tx partially coherent UE. If the proponents can show that there is a significant performance increase, we could consider the addition. </w:t>
            </w:r>
          </w:p>
        </w:tc>
      </w:tr>
      <w:tr w:rsidR="00F26625" w14:paraId="7EDB43FA"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5F42184A" w14:textId="77777777" w:rsidR="00F26625" w:rsidRDefault="006A3155" w:rsidP="00F26625">
            <w:pPr>
              <w:rPr>
                <w:rFonts w:ascii="CG Times (WN)" w:hAnsi="CG Times (WN)" w:cs="Times New Roman"/>
                <w:kern w:val="0"/>
                <w:sz w:val="20"/>
                <w:szCs w:val="20"/>
              </w:rPr>
            </w:pPr>
            <w:r>
              <w:rPr>
                <w:rFonts w:ascii="CG Times (WN)" w:hAnsi="CG Times (WN)" w:cs="Times New Roman"/>
                <w:kern w:val="0"/>
                <w:sz w:val="20"/>
                <w:szCs w:val="20"/>
              </w:rPr>
              <w:lastRenderedPageBreak/>
              <w:t>Samsung</w:t>
            </w:r>
          </w:p>
        </w:tc>
        <w:tc>
          <w:tcPr>
            <w:tcW w:w="6379" w:type="dxa"/>
            <w:tcBorders>
              <w:top w:val="single" w:sz="4" w:space="0" w:color="auto"/>
              <w:left w:val="single" w:sz="4" w:space="0" w:color="auto"/>
              <w:bottom w:val="single" w:sz="4" w:space="0" w:color="auto"/>
              <w:right w:val="single" w:sz="4" w:space="0" w:color="auto"/>
            </w:tcBorders>
          </w:tcPr>
          <w:p w14:paraId="05AAA727" w14:textId="77777777" w:rsidR="00F26625" w:rsidRDefault="006A3155" w:rsidP="006A3155">
            <w:pPr>
              <w:rPr>
                <w:rFonts w:ascii="CG Times (WN)" w:hAnsi="CG Times (WN)" w:cs="Times New Roman"/>
                <w:kern w:val="0"/>
                <w:sz w:val="20"/>
                <w:szCs w:val="20"/>
              </w:rPr>
            </w:pPr>
            <w:r>
              <w:rPr>
                <w:rFonts w:ascii="CG Times (WN)" w:hAnsi="CG Times (WN)" w:cs="Times New Roman"/>
                <w:kern w:val="0"/>
                <w:sz w:val="20"/>
                <w:szCs w:val="20"/>
              </w:rPr>
              <w:t>In our view, there is no need to include any new TPMIs (in addition to the ones agreed already). Since phase coherence across ports can’t be guaranteed, any additional TPMI doesn’t bring any performance gain. So, in our view, the new codebooSubset comprises new agreed TPMIs + all TPMIs in R15 codebook.</w:t>
            </w:r>
          </w:p>
        </w:tc>
      </w:tr>
      <w:tr w:rsidR="00E40A43" w14:paraId="1F3E0E3D"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3CCBD298" w14:textId="77777777" w:rsidR="00E40A43" w:rsidRDefault="00E40A43" w:rsidP="00E40A43">
            <w:pPr>
              <w:spacing w:after="0"/>
              <w:rPr>
                <w:rFonts w:ascii="CG Times (WN)" w:hAnsi="CG Times (WN)" w:cs="Times New Roman"/>
                <w:kern w:val="0"/>
                <w:sz w:val="16"/>
                <w:szCs w:val="20"/>
              </w:rPr>
            </w:pPr>
            <w:r>
              <w:rPr>
                <w:rFonts w:ascii="CG Times (WN)" w:hAnsi="CG Times (WN)" w:cs="Times New Roman" w:hint="eastAsia"/>
                <w:kern w:val="0"/>
                <w:sz w:val="20"/>
                <w:szCs w:val="20"/>
              </w:rPr>
              <w:t>H</w:t>
            </w:r>
            <w:r>
              <w:rPr>
                <w:rFonts w:ascii="CG Times (WN)" w:hAnsi="CG Times (WN)" w:cs="Times New Roman"/>
                <w:kern w:val="0"/>
                <w:sz w:val="20"/>
                <w:szCs w:val="20"/>
              </w:rPr>
              <w:t>uawei, HiSilicon</w:t>
            </w:r>
          </w:p>
        </w:tc>
        <w:tc>
          <w:tcPr>
            <w:tcW w:w="6379" w:type="dxa"/>
            <w:tcBorders>
              <w:top w:val="single" w:sz="4" w:space="0" w:color="auto"/>
              <w:left w:val="single" w:sz="4" w:space="0" w:color="auto"/>
              <w:bottom w:val="single" w:sz="4" w:space="0" w:color="auto"/>
              <w:right w:val="single" w:sz="4" w:space="0" w:color="auto"/>
            </w:tcBorders>
          </w:tcPr>
          <w:p w14:paraId="725AE5F6" w14:textId="77777777" w:rsidR="00E40A43" w:rsidRDefault="00E40A43" w:rsidP="00E40A43">
            <w:r>
              <w:rPr>
                <w:b/>
              </w:rPr>
              <w:t>F</w:t>
            </w:r>
            <w:r>
              <w:rPr>
                <w:rFonts w:hint="eastAsia"/>
                <w:b/>
              </w:rPr>
              <w:t>o</w:t>
            </w:r>
            <w:r>
              <w:rPr>
                <w:b/>
              </w:rPr>
              <w:t xml:space="preserve">r </w:t>
            </w:r>
            <w:r w:rsidRPr="005B4CB1">
              <w:rPr>
                <w:b/>
              </w:rPr>
              <w:t>d) and h):</w:t>
            </w:r>
            <w:r>
              <w:t xml:space="preserve"> For </w:t>
            </w:r>
            <w:r>
              <w:rPr>
                <w:rFonts w:hint="eastAsia"/>
              </w:rPr>
              <w:t xml:space="preserve">4Tx </w:t>
            </w:r>
            <w:r>
              <w:t>non</w:t>
            </w:r>
            <w:r>
              <w:rPr>
                <w:rFonts w:hint="eastAsia"/>
              </w:rPr>
              <w:t xml:space="preserve"> coherent</w:t>
            </w:r>
            <w:r>
              <w:t xml:space="preserve"> UE, we support port selection precoders (with TPMI 4,8) for full power. If the UE have the capability, there is no reason to restrict UE cannot do it. We show the significant benefits for the ports selection precoders in our Tdoc</w:t>
            </w:r>
            <w:r>
              <w:rPr>
                <w:rFonts w:hint="eastAsia"/>
              </w:rPr>
              <w:t>,</w:t>
            </w:r>
            <w:r>
              <w:t xml:space="preserve"> especially for antenna blockage case. One thing should be noted that Mode-1 and Mode-2 cannot be dynamically switched, we cannot leave the port selection precoders only in Mode-2.</w:t>
            </w:r>
          </w:p>
          <w:p w14:paraId="2434F8EB" w14:textId="77777777" w:rsidR="00E40A43" w:rsidRDefault="00E40A43" w:rsidP="00E40A43">
            <w:pPr>
              <w:spacing w:after="0"/>
              <w:rPr>
                <w:rFonts w:ascii="CG Times (WN)" w:hAnsi="CG Times (WN)" w:cs="Times New Roman"/>
                <w:kern w:val="0"/>
                <w:sz w:val="16"/>
                <w:szCs w:val="20"/>
              </w:rPr>
            </w:pPr>
            <w:r>
              <w:rPr>
                <w:b/>
              </w:rPr>
              <w:t xml:space="preserve">For </w:t>
            </w:r>
            <w:r w:rsidRPr="005B4CB1">
              <w:rPr>
                <w:b/>
              </w:rPr>
              <w:t>f)</w:t>
            </w:r>
            <w:r>
              <w:rPr>
                <w:b/>
              </w:rPr>
              <w:t>:</w:t>
            </w:r>
            <w:r>
              <w:t xml:space="preserve"> For </w:t>
            </w:r>
            <w:r>
              <w:rPr>
                <w:rFonts w:hint="eastAsia"/>
              </w:rPr>
              <w:t>4Tx partial coherent</w:t>
            </w:r>
            <w:r>
              <w:t xml:space="preserve"> UE, we support TPMI 16-19 for Rank1 </w:t>
            </w:r>
            <w:r w:rsidRPr="00F0076B">
              <w:t>DFT-s-OFDM</w:t>
            </w:r>
            <w:r>
              <w:t>. The codebook for DFT-s-OFDM is different from codebook for CP-OFDM, it is obvious that there will be performance gain with the TPMI 16~19, otherwise why we design the DFT-S-OFDM codebook with TPMI 16-19 in Rel-15.</w:t>
            </w:r>
          </w:p>
        </w:tc>
      </w:tr>
      <w:tr w:rsidR="00707C2D" w14:paraId="20007767"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0816EAD" w14:textId="04FB6F75" w:rsidR="00707C2D" w:rsidRDefault="00707C2D" w:rsidP="00E40A43">
            <w:pPr>
              <w:rPr>
                <w:rFonts w:ascii="CG Times (WN)" w:hAnsi="CG Times (WN)" w:cs="Times New Roman"/>
                <w:kern w:val="0"/>
                <w:sz w:val="20"/>
                <w:szCs w:val="20"/>
              </w:rPr>
            </w:pPr>
            <w:r>
              <w:rPr>
                <w:rFonts w:ascii="CG Times (WN)" w:hAnsi="CG Times (WN)" w:cs="Times New Roman"/>
                <w:kern w:val="0"/>
                <w:sz w:val="20"/>
                <w:szCs w:val="20"/>
              </w:rPr>
              <w:t>QC</w:t>
            </w:r>
          </w:p>
        </w:tc>
        <w:tc>
          <w:tcPr>
            <w:tcW w:w="6379" w:type="dxa"/>
            <w:tcBorders>
              <w:top w:val="single" w:sz="4" w:space="0" w:color="auto"/>
              <w:left w:val="single" w:sz="4" w:space="0" w:color="auto"/>
              <w:bottom w:val="single" w:sz="4" w:space="0" w:color="auto"/>
              <w:right w:val="single" w:sz="4" w:space="0" w:color="auto"/>
            </w:tcBorders>
          </w:tcPr>
          <w:p w14:paraId="607FC048" w14:textId="0E380C2B" w:rsidR="00707C2D" w:rsidRDefault="00707C2D" w:rsidP="00E40A43">
            <w:pPr>
              <w:rPr>
                <w:b/>
              </w:rPr>
            </w:pPr>
            <w:r>
              <w:rPr>
                <w:rFonts w:ascii="CG Times (WN)" w:hAnsi="CG Times (WN)" w:cs="Times New Roman"/>
                <w:kern w:val="0"/>
                <w:sz w:val="20"/>
                <w:szCs w:val="20"/>
              </w:rPr>
              <w:t xml:space="preserve">Our view on mode 1 is that, given this is the last meeting on Rel-16 eMIMO, we should close existing FFS in mode 1. And more importantly, we should not open any new issues in mode 1 with new proposals. To us, there are two FFS in mode 1. FFS1: For 4Tx, </w:t>
            </w:r>
            <w:r w:rsidRPr="009E246C">
              <w:rPr>
                <w:rFonts w:ascii="CG Times (WN)" w:hAnsi="CG Times (WN)" w:cs="Times New Roman"/>
                <w:kern w:val="0"/>
                <w:sz w:val="20"/>
                <w:szCs w:val="20"/>
              </w:rPr>
              <w:t>Should the antenna selection precoders included in the new codebook subset be required to support PUSCH transmission at full power?</w:t>
            </w:r>
            <w:r>
              <w:rPr>
                <w:rFonts w:ascii="CG Times (WN)" w:hAnsi="CG Times (WN)" w:cs="Times New Roman"/>
                <w:kern w:val="0"/>
                <w:sz w:val="20"/>
                <w:szCs w:val="20"/>
              </w:rPr>
              <w:t xml:space="preserve"> Our view is no. As discussed many times in previous meetings, this functionality already exist in mode 2. FFS2: whether include TPMI {</w:t>
            </w:r>
            <w:r>
              <w:rPr>
                <w:rFonts w:eastAsia="微软雅黑"/>
                <w:szCs w:val="20"/>
              </w:rPr>
              <w:t>16, 17, 18, 19</w:t>
            </w:r>
            <w:r>
              <w:rPr>
                <w:rFonts w:ascii="CG Times (WN)" w:hAnsi="CG Times (WN)" w:cs="Times New Roman"/>
                <w:kern w:val="0"/>
                <w:sz w:val="20"/>
                <w:szCs w:val="20"/>
              </w:rPr>
              <w:t>} for DFT-S waveform for 4 Tx partial coherent UE, our view is that they should be included. Besides the above two FFS, we don’t see other open issues needs to be addressed for mode 1.</w:t>
            </w:r>
          </w:p>
        </w:tc>
      </w:tr>
      <w:tr w:rsidR="00E813C5" w14:paraId="1E154514" w14:textId="77777777">
        <w:trPr>
          <w:jc w:val="center"/>
          <w:ins w:id="3" w:author="cmcc" w:date="2019-11-18T23:18:00Z"/>
        </w:trPr>
        <w:tc>
          <w:tcPr>
            <w:tcW w:w="1696" w:type="dxa"/>
            <w:tcBorders>
              <w:top w:val="single" w:sz="4" w:space="0" w:color="auto"/>
              <w:left w:val="single" w:sz="4" w:space="0" w:color="auto"/>
              <w:bottom w:val="single" w:sz="4" w:space="0" w:color="auto"/>
              <w:right w:val="single" w:sz="4" w:space="0" w:color="auto"/>
            </w:tcBorders>
          </w:tcPr>
          <w:p w14:paraId="4A854E8C" w14:textId="42477AA0" w:rsidR="00E813C5" w:rsidRDefault="00E813C5" w:rsidP="00E813C5">
            <w:pPr>
              <w:rPr>
                <w:ins w:id="4" w:author="cmcc" w:date="2019-11-18T23:18:00Z"/>
                <w:rFonts w:ascii="CG Times (WN)" w:hAnsi="CG Times (WN)" w:cs="Times New Roman"/>
                <w:kern w:val="0"/>
                <w:sz w:val="20"/>
                <w:szCs w:val="20"/>
              </w:rPr>
            </w:pPr>
            <w:ins w:id="5" w:author="cmcc" w:date="2019-11-18T23:18:00Z">
              <w:r>
                <w:rPr>
                  <w:rFonts w:ascii="CG Times (WN)" w:hAnsi="CG Times (WN)" w:cs="Times New Roman" w:hint="eastAsia"/>
                  <w:kern w:val="0"/>
                  <w:sz w:val="20"/>
                  <w:szCs w:val="20"/>
                </w:rPr>
                <w:t>CMCC</w:t>
              </w:r>
            </w:ins>
          </w:p>
        </w:tc>
        <w:tc>
          <w:tcPr>
            <w:tcW w:w="6379" w:type="dxa"/>
            <w:tcBorders>
              <w:top w:val="single" w:sz="4" w:space="0" w:color="auto"/>
              <w:left w:val="single" w:sz="4" w:space="0" w:color="auto"/>
              <w:bottom w:val="single" w:sz="4" w:space="0" w:color="auto"/>
              <w:right w:val="single" w:sz="4" w:space="0" w:color="auto"/>
            </w:tcBorders>
          </w:tcPr>
          <w:p w14:paraId="4B3810E9" w14:textId="77777777" w:rsidR="00E813C5" w:rsidRDefault="00E813C5" w:rsidP="00E813C5">
            <w:pPr>
              <w:rPr>
                <w:ins w:id="6" w:author="cmcc" w:date="2019-11-18T23:18:00Z"/>
                <w:rFonts w:ascii="CG Times (WN)" w:hAnsi="CG Times (WN)" w:cs="Times New Roman"/>
                <w:kern w:val="0"/>
                <w:sz w:val="20"/>
                <w:szCs w:val="20"/>
              </w:rPr>
            </w:pPr>
            <w:ins w:id="7" w:author="cmcc" w:date="2019-11-18T23:18:00Z">
              <w:r>
                <w:rPr>
                  <w:rFonts w:ascii="CG Times (WN)" w:hAnsi="CG Times (WN)" w:cs="Times New Roman" w:hint="eastAsia"/>
                  <w:kern w:val="0"/>
                  <w:sz w:val="20"/>
                  <w:szCs w:val="20"/>
                </w:rPr>
                <w:t>T</w:t>
              </w:r>
              <w:r>
                <w:rPr>
                  <w:rFonts w:ascii="CG Times (WN)" w:hAnsi="CG Times (WN)" w:cs="Times New Roman"/>
                  <w:kern w:val="0"/>
                  <w:sz w:val="20"/>
                  <w:szCs w:val="20"/>
                </w:rPr>
                <w:t xml:space="preserve">here are two FFS points regarding 4Tx in Mode 1. </w:t>
              </w:r>
            </w:ins>
          </w:p>
          <w:p w14:paraId="40ED8ABE" w14:textId="77777777" w:rsidR="00E813C5" w:rsidRDefault="00E813C5" w:rsidP="00E813C5">
            <w:pPr>
              <w:rPr>
                <w:ins w:id="8" w:author="cmcc" w:date="2019-11-18T23:18:00Z"/>
                <w:rFonts w:ascii="CG Times (WN)" w:hAnsi="CG Times (WN)" w:cs="Times New Roman"/>
                <w:kern w:val="0"/>
                <w:sz w:val="20"/>
                <w:szCs w:val="20"/>
              </w:rPr>
            </w:pPr>
            <w:ins w:id="9" w:author="cmcc" w:date="2019-11-18T23:18:00Z">
              <w:r>
                <w:rPr>
                  <w:rFonts w:ascii="CG Times (WN)" w:hAnsi="CG Times (WN)" w:cs="Times New Roman"/>
                  <w:kern w:val="0"/>
                  <w:sz w:val="20"/>
                  <w:szCs w:val="20"/>
                </w:rPr>
                <w:t xml:space="preserve">The first </w:t>
              </w:r>
              <w:r w:rsidRPr="00467E93">
                <w:rPr>
                  <w:rFonts w:ascii="CG Times (WN)" w:hAnsi="CG Times (WN)" w:cs="Times New Roman"/>
                  <w:kern w:val="0"/>
                  <w:sz w:val="20"/>
                  <w:szCs w:val="20"/>
                </w:rPr>
                <w:t xml:space="preserve">point </w:t>
              </w:r>
              <w:r>
                <w:rPr>
                  <w:rFonts w:ascii="CG Times (WN)" w:hAnsi="CG Times (WN)" w:cs="Times New Roman"/>
                  <w:kern w:val="0"/>
                  <w:sz w:val="20"/>
                  <w:szCs w:val="20"/>
                </w:rPr>
                <w:t>is w</w:t>
              </w:r>
              <w:r w:rsidRPr="00467E93">
                <w:rPr>
                  <w:rFonts w:ascii="CG Times (WN)" w:hAnsi="CG Times (WN)" w:cs="Times New Roman"/>
                  <w:kern w:val="0"/>
                  <w:sz w:val="20"/>
                  <w:szCs w:val="20"/>
                </w:rPr>
                <w:t>hether to include antenna selection precoders for full power uplink transmission for 4Tx.</w:t>
              </w:r>
              <w:r>
                <w:t xml:space="preserve"> </w:t>
              </w:r>
              <w:r w:rsidRPr="00467E93">
                <w:rPr>
                  <w:rFonts w:ascii="CG Times (WN)" w:hAnsi="CG Times (WN)" w:cs="Times New Roman"/>
                  <w:kern w:val="0"/>
                  <w:sz w:val="20"/>
                  <w:szCs w:val="20"/>
                </w:rPr>
                <w:t xml:space="preserve">For 2Tx in Mode 1, it has been agreed that antenna selection precoders are also included in new codebook subset with power scaling defined as in [38.213] Rel-15, that is, antenna selection precoders are not used for full power </w:t>
              </w:r>
              <w:r w:rsidRPr="00467E93">
                <w:rPr>
                  <w:rFonts w:ascii="CG Times (WN)" w:hAnsi="CG Times (WN)" w:cs="Times New Roman"/>
                  <w:kern w:val="0"/>
                  <w:sz w:val="20"/>
                  <w:szCs w:val="20"/>
                </w:rPr>
                <w:lastRenderedPageBreak/>
                <w:t>transmission.  For progress, we think for 4Tx, the same logic could be followed, that is, no need to include antenna selection precoders for full power uplink transmission for 4Tx in Mode 1.</w:t>
              </w:r>
            </w:ins>
          </w:p>
          <w:p w14:paraId="73F07B87" w14:textId="77777777" w:rsidR="00E813C5" w:rsidRDefault="00E813C5" w:rsidP="00E813C5">
            <w:pPr>
              <w:rPr>
                <w:ins w:id="10" w:author="cmcc" w:date="2019-11-18T23:18:00Z"/>
                <w:rFonts w:ascii="CG Times (WN)" w:hAnsi="CG Times (WN)" w:cs="Times New Roman"/>
                <w:kern w:val="0"/>
                <w:sz w:val="20"/>
                <w:szCs w:val="20"/>
              </w:rPr>
            </w:pPr>
            <w:ins w:id="11" w:author="cmcc" w:date="2019-11-18T23:18:00Z">
              <w:r>
                <w:rPr>
                  <w:rFonts w:ascii="CG Times (WN)" w:hAnsi="CG Times (WN)" w:cs="Times New Roman"/>
                  <w:kern w:val="0"/>
                  <w:sz w:val="20"/>
                  <w:szCs w:val="20"/>
                </w:rPr>
                <w:t xml:space="preserve">The </w:t>
              </w:r>
              <w:r w:rsidRPr="00467E93">
                <w:rPr>
                  <w:rFonts w:ascii="CG Times (WN)" w:hAnsi="CG Times (WN)" w:cs="Times New Roman"/>
                  <w:kern w:val="0"/>
                  <w:sz w:val="20"/>
                  <w:szCs w:val="20"/>
                </w:rPr>
                <w:t>other FFS point is whether to additional support Rank1 TPMI= 16, 17, 18, 19 for DFT-s-OFDM for 4Tx partial-coherent UE. Considering the different codebook structure for OFDM and DFT-S-OFDM, there is additional ben</w:t>
              </w:r>
              <w:r>
                <w:rPr>
                  <w:rFonts w:ascii="CG Times (WN)" w:hAnsi="CG Times (WN)" w:cs="Times New Roman"/>
                  <w:kern w:val="0"/>
                  <w:sz w:val="20"/>
                  <w:szCs w:val="20"/>
                </w:rPr>
                <w:t>e</w:t>
              </w:r>
              <w:r w:rsidRPr="00467E93">
                <w:rPr>
                  <w:rFonts w:ascii="CG Times (WN)" w:hAnsi="CG Times (WN)" w:cs="Times New Roman"/>
                  <w:kern w:val="0"/>
                  <w:sz w:val="20"/>
                  <w:szCs w:val="20"/>
                </w:rPr>
                <w:t>fit to support Rank1 TPMI</w:t>
              </w:r>
              <w:r>
                <w:rPr>
                  <w:rFonts w:ascii="CG Times (WN)" w:hAnsi="CG Times (WN)" w:cs="Times New Roman"/>
                  <w:kern w:val="0"/>
                  <w:sz w:val="20"/>
                  <w:szCs w:val="20"/>
                </w:rPr>
                <w:t>= 16, 17, 18, 19 for DFT-s-OFDM, otherwise, why it exists in Rel-15.</w:t>
              </w:r>
            </w:ins>
          </w:p>
          <w:p w14:paraId="77233E2D" w14:textId="6BBFE872" w:rsidR="00E813C5" w:rsidRDefault="00E813C5" w:rsidP="00E813C5">
            <w:pPr>
              <w:rPr>
                <w:ins w:id="12" w:author="cmcc" w:date="2019-11-18T23:18:00Z"/>
                <w:rFonts w:ascii="CG Times (WN)" w:hAnsi="CG Times (WN)" w:cs="Times New Roman"/>
                <w:kern w:val="0"/>
                <w:sz w:val="20"/>
                <w:szCs w:val="20"/>
              </w:rPr>
            </w:pPr>
            <w:ins w:id="13" w:author="cmcc" w:date="2019-11-18T23:18:00Z">
              <w:r>
                <w:rPr>
                  <w:rFonts w:ascii="CG Times (WN)" w:hAnsi="CG Times (WN)" w:cs="Times New Roman"/>
                  <w:kern w:val="0"/>
                  <w:sz w:val="20"/>
                  <w:szCs w:val="20"/>
                </w:rPr>
                <w:t xml:space="preserve">In addition, we think up to now, there is no final agreement regarding power scaling scheme for 4Tx in mode1. It was agreed in last RAN1 meeting that, </w:t>
              </w:r>
              <w:r>
                <w:rPr>
                  <w:rFonts w:cs="Times"/>
                  <w:szCs w:val="20"/>
                </w:rPr>
                <w:t>for Mode 1 4TX, for non-full power uplink transmission, antenna selection precoders are included in the new codebook subset following Rel-15 power scaling factor</w:t>
              </w:r>
              <w:r>
                <w:rPr>
                  <w:rFonts w:ascii="CG Times (WN)" w:hAnsi="CG Times (WN)" w:cs="Times New Roman"/>
                  <w:kern w:val="0"/>
                  <w:sz w:val="20"/>
                  <w:szCs w:val="20"/>
                </w:rPr>
                <w:t xml:space="preserve">. </w:t>
              </w:r>
              <w:r w:rsidRPr="00467E93">
                <w:rPr>
                  <w:rFonts w:ascii="CG Times (WN)" w:hAnsi="CG Times (WN)" w:cs="Times New Roman"/>
                  <w:kern w:val="0"/>
                  <w:sz w:val="20"/>
                  <w:szCs w:val="20"/>
                </w:rPr>
                <w:t>We think</w:t>
              </w:r>
              <w:r>
                <w:rPr>
                  <w:rFonts w:ascii="CG Times (WN)" w:hAnsi="CG Times (WN)" w:cs="Times New Roman"/>
                  <w:kern w:val="0"/>
                  <w:sz w:val="20"/>
                  <w:szCs w:val="20"/>
                </w:rPr>
                <w:t xml:space="preserve"> it can be generalized, that is, for 4Tx in Mode 1 </w:t>
              </w:r>
              <w:r w:rsidRPr="00467E93">
                <w:rPr>
                  <w:rFonts w:ascii="CG Times (WN)" w:hAnsi="CG Times (WN)" w:cs="Times New Roman"/>
                  <w:kern w:val="0"/>
                  <w:sz w:val="20"/>
                  <w:szCs w:val="20"/>
                </w:rPr>
                <w:t>power scaling defined as in [38.213] Rel-15 is reused.</w:t>
              </w:r>
            </w:ins>
          </w:p>
        </w:tc>
      </w:tr>
    </w:tbl>
    <w:p w14:paraId="2AB4FCD9" w14:textId="77777777" w:rsidR="007C03E7" w:rsidRDefault="007C03E7">
      <w:pPr>
        <w:pStyle w:val="a1"/>
        <w:rPr>
          <w:lang w:val="fr-FR"/>
        </w:rPr>
      </w:pPr>
    </w:p>
    <w:p w14:paraId="7C54DDA1" w14:textId="77777777" w:rsidR="007C03E7" w:rsidRDefault="00506D7E">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Remaining issues on ‘Mode 2’</w:t>
      </w:r>
    </w:p>
    <w:p w14:paraId="5EC770A8" w14:textId="77777777" w:rsidR="007C03E7" w:rsidRDefault="008E1C53">
      <w:pPr>
        <w:rPr>
          <w:b/>
        </w:rPr>
      </w:pPr>
      <w:r w:rsidRPr="008E1C53">
        <w:rPr>
          <w:rFonts w:hint="eastAsia"/>
          <w:b/>
          <w:highlight w:val="yellow"/>
        </w:rPr>
        <w:t>Offline Proposal</w:t>
      </w:r>
    </w:p>
    <w:p w14:paraId="2439D0F3" w14:textId="77777777" w:rsidR="007C03E7" w:rsidRDefault="00506D7E">
      <w:pPr>
        <w:pStyle w:val="af7"/>
        <w:numPr>
          <w:ilvl w:val="0"/>
          <w:numId w:val="12"/>
        </w:numPr>
        <w:ind w:firstLineChars="0"/>
      </w:pPr>
      <w:r>
        <w:t>T</w:t>
      </w:r>
      <w:r>
        <w:rPr>
          <w:rFonts w:hint="eastAsia"/>
        </w:rPr>
        <w:t xml:space="preserve">he </w:t>
      </w:r>
      <w:r>
        <w:t xml:space="preserve">size of precoding information and number of layers field in DCI is determined by </w:t>
      </w:r>
      <w:r>
        <w:rPr>
          <w:rFonts w:hint="eastAsia"/>
        </w:rPr>
        <w:t xml:space="preserve">the maximum number of ports among the SRS resources in </w:t>
      </w:r>
      <w:r>
        <w:t>the</w:t>
      </w:r>
      <w:r>
        <w:rPr>
          <w:rFonts w:hint="eastAsia"/>
        </w:rPr>
        <w:t xml:space="preserve"> SRS resource set with usage of codebook</w:t>
      </w:r>
      <w:r>
        <w:t>.</w:t>
      </w:r>
    </w:p>
    <w:p w14:paraId="31B78092" w14:textId="7B91341E" w:rsidR="00DC41D6" w:rsidRPr="00DC41D6" w:rsidRDefault="00DC41D6" w:rsidP="00DC41D6">
      <w:pPr>
        <w:pStyle w:val="af7"/>
        <w:numPr>
          <w:ilvl w:val="1"/>
          <w:numId w:val="12"/>
        </w:numPr>
        <w:ind w:firstLineChars="0"/>
        <w:rPr>
          <w:rFonts w:ascii="宋体" w:eastAsia="宋体" w:hAnsi="宋体" w:cs="宋体"/>
          <w:kern w:val="0"/>
          <w:szCs w:val="21"/>
        </w:rPr>
      </w:pPr>
      <w:r w:rsidRPr="00DC41D6">
        <w:rPr>
          <w:rFonts w:hint="eastAsia"/>
          <w:szCs w:val="21"/>
        </w:rPr>
        <w:t>If the number of ports for a configured SRS resource is less than the maximum SRS port number among the configured SRS resources, the most significant bit(s) shall be reserved or invalid.</w:t>
      </w:r>
    </w:p>
    <w:p w14:paraId="1640B6EB" w14:textId="77777777" w:rsidR="007C03E7" w:rsidRPr="002D5504" w:rsidRDefault="002D5504" w:rsidP="002D5504">
      <w:pPr>
        <w:pStyle w:val="af7"/>
        <w:numPr>
          <w:ilvl w:val="0"/>
          <w:numId w:val="12"/>
        </w:numPr>
        <w:ind w:firstLineChars="0"/>
      </w:pPr>
      <w:r w:rsidRPr="002D5504">
        <w:t>P</w:t>
      </w:r>
      <w:r w:rsidRPr="002D5504">
        <w:rPr>
          <w:rFonts w:hint="eastAsia"/>
        </w:rPr>
        <w:t xml:space="preserve">ower </w:t>
      </w:r>
      <w:r w:rsidRPr="002D5504">
        <w:t>scaling</w:t>
      </w:r>
    </w:p>
    <w:p w14:paraId="4BB60C85" w14:textId="77777777" w:rsidR="002D5504" w:rsidRPr="002D5504" w:rsidRDefault="002D5504" w:rsidP="002D5504">
      <w:pPr>
        <w:pStyle w:val="af7"/>
        <w:numPr>
          <w:ilvl w:val="1"/>
          <w:numId w:val="12"/>
        </w:numPr>
        <w:ind w:firstLineChars="0"/>
        <w:rPr>
          <w:b/>
        </w:rPr>
      </w:pPr>
      <w:r w:rsidRPr="002D5504">
        <w:t>N</w:t>
      </w:r>
      <w:r w:rsidRPr="002D5504">
        <w:rPr>
          <w:rFonts w:hint="eastAsia"/>
        </w:rPr>
        <w:t xml:space="preserve">o </w:t>
      </w:r>
      <w:r w:rsidRPr="002D5504">
        <w:t>further agreement needed</w:t>
      </w:r>
    </w:p>
    <w:p w14:paraId="220B182B" w14:textId="77777777" w:rsidR="007C03E7" w:rsidRDefault="007C03E7">
      <w:pPr>
        <w:pStyle w:val="a1"/>
        <w:rPr>
          <w:sz w:val="22"/>
        </w:rPr>
      </w:pPr>
    </w:p>
    <w:tbl>
      <w:tblPr>
        <w:tblStyle w:val="af1"/>
        <w:tblW w:w="8075" w:type="dxa"/>
        <w:jc w:val="center"/>
        <w:tblLayout w:type="fixed"/>
        <w:tblLook w:val="04A0" w:firstRow="1" w:lastRow="0" w:firstColumn="1" w:lastColumn="0" w:noHBand="0" w:noVBand="1"/>
      </w:tblPr>
      <w:tblGrid>
        <w:gridCol w:w="1696"/>
        <w:gridCol w:w="6379"/>
      </w:tblGrid>
      <w:tr w:rsidR="007C03E7" w14:paraId="51EA0FF0"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1EAAF8E6"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201B49C7"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7C03E7" w14:paraId="273668FE"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1B725051" w14:textId="77777777" w:rsidR="007C03E7" w:rsidRDefault="00506D7E">
            <w:pPr>
              <w:spacing w:after="0"/>
              <w:rPr>
                <w:rFonts w:ascii="CG Times (WN)" w:hAnsi="CG Times (WN)" w:cs="Times New Roman"/>
                <w:kern w:val="0"/>
                <w:sz w:val="20"/>
                <w:szCs w:val="20"/>
              </w:rPr>
            </w:pPr>
            <w:r>
              <w:rPr>
                <w:rFonts w:ascii="CG Times (WN)" w:hAnsi="CG Times (WN)" w:cs="Times New Roman" w:hint="eastAsia"/>
                <w:kern w:val="0"/>
                <w:sz w:val="20"/>
                <w:szCs w:val="20"/>
              </w:rPr>
              <w:t>ZTE</w:t>
            </w:r>
          </w:p>
        </w:tc>
        <w:tc>
          <w:tcPr>
            <w:tcW w:w="6379" w:type="dxa"/>
            <w:tcBorders>
              <w:top w:val="single" w:sz="4" w:space="0" w:color="auto"/>
              <w:left w:val="single" w:sz="4" w:space="0" w:color="auto"/>
              <w:bottom w:val="single" w:sz="4" w:space="0" w:color="auto"/>
              <w:right w:val="single" w:sz="4" w:space="0" w:color="auto"/>
            </w:tcBorders>
          </w:tcPr>
          <w:p w14:paraId="0B7FFD02" w14:textId="77777777" w:rsidR="007C03E7" w:rsidRDefault="00506D7E">
            <w:pPr>
              <w:rPr>
                <w:rFonts w:ascii="CG Times (WN)" w:hAnsi="CG Times (WN)" w:cs="Times New Roman"/>
                <w:kern w:val="0"/>
                <w:sz w:val="20"/>
                <w:szCs w:val="20"/>
              </w:rPr>
            </w:pPr>
            <w:r>
              <w:rPr>
                <w:rFonts w:ascii="CG Times (WN)" w:hAnsi="CG Times (WN)" w:cs="Times New Roman" w:hint="eastAsia"/>
                <w:kern w:val="0"/>
                <w:sz w:val="20"/>
                <w:szCs w:val="20"/>
              </w:rPr>
              <w:t>For a), support.</w:t>
            </w:r>
          </w:p>
          <w:p w14:paraId="4819F770" w14:textId="77777777" w:rsidR="007C03E7" w:rsidRDefault="00506D7E">
            <w:pPr>
              <w:rPr>
                <w:rFonts w:ascii="CG Times (WN)" w:hAnsi="CG Times (WN)" w:cs="Times New Roman"/>
                <w:kern w:val="0"/>
                <w:sz w:val="20"/>
                <w:szCs w:val="20"/>
              </w:rPr>
            </w:pPr>
            <w:r>
              <w:rPr>
                <w:rFonts w:ascii="CG Times (WN)" w:hAnsi="CG Times (WN)" w:cs="Times New Roman" w:hint="eastAsia"/>
                <w:kern w:val="0"/>
                <w:sz w:val="20"/>
                <w:szCs w:val="20"/>
              </w:rPr>
              <w:t>For b), no more clarification</w:t>
            </w:r>
            <w:r>
              <w:rPr>
                <w:rFonts w:ascii="CG Times (WN)" w:hAnsi="CG Times (WN)" w:cs="Times New Roman"/>
                <w:kern w:val="0"/>
                <w:sz w:val="20"/>
                <w:szCs w:val="20"/>
              </w:rPr>
              <w:t xml:space="preserve"> for power scaling</w:t>
            </w:r>
            <w:r>
              <w:rPr>
                <w:rFonts w:ascii="CG Times (WN)" w:hAnsi="CG Times (WN)" w:cs="Times New Roman" w:hint="eastAsia"/>
                <w:kern w:val="0"/>
                <w:sz w:val="20"/>
                <w:szCs w:val="20"/>
              </w:rPr>
              <w:t xml:space="preserve"> is needed</w:t>
            </w:r>
            <w:r>
              <w:rPr>
                <w:rFonts w:ascii="CG Times (WN)" w:hAnsi="CG Times (WN)" w:cs="Times New Roman"/>
                <w:kern w:val="0"/>
                <w:sz w:val="20"/>
                <w:szCs w:val="20"/>
              </w:rPr>
              <w:t>, in our views</w:t>
            </w:r>
            <w:r>
              <w:rPr>
                <w:rFonts w:ascii="CG Times (WN)" w:hAnsi="CG Times (WN)" w:cs="Times New Roman" w:hint="eastAsia"/>
                <w:kern w:val="0"/>
                <w:sz w:val="20"/>
                <w:szCs w:val="20"/>
              </w:rPr>
              <w:t>.</w:t>
            </w:r>
          </w:p>
        </w:tc>
      </w:tr>
      <w:tr w:rsidR="007C03E7" w14:paraId="762F7668"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D66A1ED" w14:textId="77777777" w:rsidR="007C03E7" w:rsidRDefault="00506D7E">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6379" w:type="dxa"/>
            <w:tcBorders>
              <w:top w:val="single" w:sz="4" w:space="0" w:color="auto"/>
              <w:left w:val="single" w:sz="4" w:space="0" w:color="auto"/>
              <w:bottom w:val="single" w:sz="4" w:space="0" w:color="auto"/>
              <w:right w:val="single" w:sz="4" w:space="0" w:color="auto"/>
            </w:tcBorders>
          </w:tcPr>
          <w:p w14:paraId="155EF025" w14:textId="77777777" w:rsidR="007C03E7" w:rsidRDefault="00506D7E">
            <w:pPr>
              <w:rPr>
                <w:rFonts w:ascii="CG Times (WN)" w:hAnsi="CG Times (WN)" w:cs="Times New Roman"/>
                <w:kern w:val="0"/>
                <w:sz w:val="20"/>
                <w:szCs w:val="20"/>
              </w:rPr>
            </w:pPr>
            <w:r>
              <w:rPr>
                <w:rFonts w:ascii="CG Times (WN)" w:hAnsi="CG Times (WN)" w:cs="Times New Roman" w:hint="eastAsia"/>
                <w:kern w:val="0"/>
                <w:sz w:val="20"/>
                <w:szCs w:val="20"/>
              </w:rPr>
              <w:t>Support a)</w:t>
            </w:r>
          </w:p>
        </w:tc>
      </w:tr>
      <w:tr w:rsidR="007C03E7" w14:paraId="6D481235"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15DE721D" w14:textId="77777777" w:rsidR="007C03E7" w:rsidRDefault="00506D7E">
            <w:pPr>
              <w:spacing w:after="0"/>
              <w:rPr>
                <w:rFonts w:ascii="CG Times (WN)" w:eastAsia="Malgun Gothic" w:hAnsi="CG Times (WN)" w:cs="Times New Roman"/>
                <w:kern w:val="0"/>
                <w:sz w:val="20"/>
                <w:szCs w:val="20"/>
                <w:lang w:eastAsia="ko-KR"/>
              </w:rPr>
            </w:pPr>
            <w:r>
              <w:rPr>
                <w:rFonts w:ascii="CG Times (WN)" w:eastAsia="Malgun Gothic" w:hAnsi="CG Times (WN)" w:cs="Times New Roman" w:hint="eastAsia"/>
                <w:kern w:val="0"/>
                <w:sz w:val="20"/>
                <w:szCs w:val="20"/>
                <w:lang w:eastAsia="ko-KR"/>
              </w:rPr>
              <w:t>LGE</w:t>
            </w:r>
          </w:p>
        </w:tc>
        <w:tc>
          <w:tcPr>
            <w:tcW w:w="6379" w:type="dxa"/>
            <w:tcBorders>
              <w:top w:val="single" w:sz="4" w:space="0" w:color="auto"/>
              <w:left w:val="single" w:sz="4" w:space="0" w:color="auto"/>
              <w:bottom w:val="single" w:sz="4" w:space="0" w:color="auto"/>
              <w:right w:val="single" w:sz="4" w:space="0" w:color="auto"/>
            </w:tcBorders>
          </w:tcPr>
          <w:p w14:paraId="11CC7F9B" w14:textId="77777777" w:rsidR="007C03E7" w:rsidRDefault="00506D7E">
            <w:pPr>
              <w:spacing w:after="0"/>
              <w:rPr>
                <w:rFonts w:ascii="CG Times (WN)" w:eastAsia="Malgun Gothic" w:hAnsi="CG Times (WN)" w:cs="Times New Roman"/>
                <w:kern w:val="0"/>
                <w:sz w:val="20"/>
                <w:szCs w:val="20"/>
                <w:lang w:eastAsia="ko-KR"/>
              </w:rPr>
            </w:pPr>
            <w:r>
              <w:rPr>
                <w:rFonts w:ascii="CG Times (WN)" w:eastAsia="Malgun Gothic" w:hAnsi="CG Times (WN)" w:cs="Times New Roman" w:hint="eastAsia"/>
                <w:kern w:val="0"/>
                <w:sz w:val="20"/>
                <w:szCs w:val="20"/>
                <w:lang w:eastAsia="ko-KR"/>
              </w:rPr>
              <w:t>Support a)</w:t>
            </w:r>
          </w:p>
        </w:tc>
      </w:tr>
      <w:tr w:rsidR="007C03E7" w14:paraId="18C1533D"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00EF5E3D" w14:textId="77777777" w:rsidR="007C03E7" w:rsidRDefault="00506D7E">
            <w:pPr>
              <w:spacing w:after="0"/>
              <w:rPr>
                <w:rFonts w:ascii="CG Times (WN)" w:hAnsi="CG Times (WN)" w:cs="Times New Roman"/>
                <w:kern w:val="0"/>
                <w:sz w:val="18"/>
                <w:szCs w:val="20"/>
                <w:lang w:val="en-GB"/>
              </w:rPr>
            </w:pPr>
            <w:r>
              <w:rPr>
                <w:rFonts w:ascii="CG Times (WN)" w:hAnsi="CG Times (WN)" w:cs="Times New Roman"/>
                <w:kern w:val="0"/>
                <w:sz w:val="20"/>
                <w:szCs w:val="20"/>
              </w:rPr>
              <w:t>OPPO</w:t>
            </w:r>
          </w:p>
        </w:tc>
        <w:tc>
          <w:tcPr>
            <w:tcW w:w="6379" w:type="dxa"/>
            <w:tcBorders>
              <w:top w:val="single" w:sz="4" w:space="0" w:color="auto"/>
              <w:left w:val="single" w:sz="4" w:space="0" w:color="auto"/>
              <w:bottom w:val="single" w:sz="4" w:space="0" w:color="auto"/>
              <w:right w:val="single" w:sz="4" w:space="0" w:color="auto"/>
            </w:tcBorders>
          </w:tcPr>
          <w:p w14:paraId="79FEFBAF" w14:textId="77777777" w:rsidR="007C03E7" w:rsidRDefault="00506D7E">
            <w:pPr>
              <w:rPr>
                <w:rFonts w:ascii="CG Times (WN)" w:hAnsi="CG Times (WN)" w:cs="Times New Roman"/>
                <w:kern w:val="0"/>
                <w:sz w:val="20"/>
                <w:szCs w:val="20"/>
              </w:rPr>
            </w:pPr>
            <w:r>
              <w:rPr>
                <w:rFonts w:ascii="CG Times (WN)" w:hAnsi="CG Times (WN)" w:cs="Times New Roman"/>
                <w:kern w:val="0"/>
                <w:sz w:val="20"/>
                <w:szCs w:val="20"/>
              </w:rPr>
              <w:t>Support a)</w:t>
            </w:r>
          </w:p>
          <w:p w14:paraId="460A6B40" w14:textId="77777777" w:rsidR="007C03E7" w:rsidRDefault="00506D7E">
            <w:pPr>
              <w:spacing w:after="0"/>
              <w:rPr>
                <w:rFonts w:ascii="CG Times (WN)" w:hAnsi="CG Times (WN)" w:cs="Times New Roman"/>
                <w:kern w:val="0"/>
                <w:sz w:val="18"/>
                <w:szCs w:val="20"/>
                <w:lang w:val="en-GB"/>
              </w:rPr>
            </w:pPr>
            <w:r>
              <w:rPr>
                <w:rFonts w:ascii="CG Times (WN)" w:hAnsi="CG Times (WN)" w:cs="Times New Roman"/>
                <w:kern w:val="0"/>
                <w:sz w:val="20"/>
                <w:szCs w:val="20"/>
              </w:rPr>
              <w:t>Regarding b), share the same view as ZTE</w:t>
            </w:r>
          </w:p>
        </w:tc>
      </w:tr>
      <w:tr w:rsidR="007C03E7" w14:paraId="79FFEC90"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BA30E98" w14:textId="77777777" w:rsidR="007C03E7" w:rsidRDefault="00506D7E">
            <w:pPr>
              <w:spacing w:after="0"/>
              <w:rPr>
                <w:rFonts w:ascii="CG Times (WN)" w:hAnsi="CG Times (WN)" w:cs="Times New Roman"/>
                <w:kern w:val="0"/>
                <w:sz w:val="18"/>
                <w:szCs w:val="20"/>
              </w:rPr>
            </w:pPr>
            <w:r>
              <w:rPr>
                <w:rFonts w:ascii="CG Times (WN)" w:hAnsi="CG Times (WN)" w:cs="Times New Roman"/>
                <w:kern w:val="0"/>
                <w:sz w:val="18"/>
                <w:szCs w:val="20"/>
              </w:rPr>
              <w:t>Intel</w:t>
            </w:r>
          </w:p>
        </w:tc>
        <w:tc>
          <w:tcPr>
            <w:tcW w:w="6379" w:type="dxa"/>
            <w:tcBorders>
              <w:top w:val="single" w:sz="4" w:space="0" w:color="auto"/>
              <w:left w:val="single" w:sz="4" w:space="0" w:color="auto"/>
              <w:bottom w:val="single" w:sz="4" w:space="0" w:color="auto"/>
              <w:right w:val="single" w:sz="4" w:space="0" w:color="auto"/>
            </w:tcBorders>
          </w:tcPr>
          <w:p w14:paraId="4973C957" w14:textId="77777777" w:rsidR="007C03E7" w:rsidRDefault="00506D7E">
            <w:pPr>
              <w:spacing w:after="0"/>
              <w:rPr>
                <w:rFonts w:ascii="CG Times (WN)" w:hAnsi="CG Times (WN)" w:cs="Times New Roman"/>
                <w:kern w:val="0"/>
                <w:sz w:val="18"/>
                <w:szCs w:val="20"/>
              </w:rPr>
            </w:pPr>
            <w:r>
              <w:rPr>
                <w:rFonts w:ascii="CG Times (WN)" w:hAnsi="CG Times (WN)" w:cs="Times New Roman"/>
                <w:kern w:val="0"/>
                <w:sz w:val="18"/>
                <w:szCs w:val="20"/>
              </w:rPr>
              <w:t>Support a)</w:t>
            </w:r>
          </w:p>
        </w:tc>
      </w:tr>
      <w:tr w:rsidR="007C03E7" w14:paraId="4923F0D9"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6A2347F9" w14:textId="77777777" w:rsidR="007C03E7" w:rsidRDefault="00F26625">
            <w:pPr>
              <w:rPr>
                <w:rFonts w:ascii="CG Times (WN)" w:hAnsi="CG Times (WN)" w:cs="Times New Roman"/>
                <w:kern w:val="0"/>
                <w:sz w:val="16"/>
                <w:szCs w:val="20"/>
              </w:rPr>
            </w:pPr>
            <w:r>
              <w:rPr>
                <w:rFonts w:ascii="CG Times (WN)" w:hAnsi="CG Times (WN)" w:cs="Times New Roman"/>
                <w:kern w:val="0"/>
                <w:sz w:val="16"/>
                <w:szCs w:val="20"/>
              </w:rPr>
              <w:lastRenderedPageBreak/>
              <w:t>DOCOMO</w:t>
            </w:r>
          </w:p>
        </w:tc>
        <w:tc>
          <w:tcPr>
            <w:tcW w:w="6379" w:type="dxa"/>
            <w:tcBorders>
              <w:top w:val="single" w:sz="4" w:space="0" w:color="auto"/>
              <w:left w:val="single" w:sz="4" w:space="0" w:color="auto"/>
              <w:bottom w:val="single" w:sz="4" w:space="0" w:color="auto"/>
              <w:right w:val="single" w:sz="4" w:space="0" w:color="auto"/>
            </w:tcBorders>
          </w:tcPr>
          <w:p w14:paraId="668CF871" w14:textId="77777777" w:rsidR="007C03E7" w:rsidRPr="003F73FC" w:rsidRDefault="00F26625">
            <w:pPr>
              <w:spacing w:after="0" w:line="240" w:lineRule="auto"/>
              <w:rPr>
                <w:rFonts w:ascii="CG Times (WN)" w:eastAsia="MS Mincho" w:hAnsi="CG Times (WN)" w:cs="Times New Roman"/>
                <w:kern w:val="0"/>
                <w:sz w:val="16"/>
                <w:szCs w:val="20"/>
                <w:lang w:eastAsia="ja-JP"/>
              </w:rPr>
            </w:pPr>
            <w:r>
              <w:rPr>
                <w:rFonts w:ascii="CG Times (WN)" w:eastAsia="MS Mincho" w:hAnsi="CG Times (WN)" w:cs="Times New Roman" w:hint="eastAsia"/>
                <w:kern w:val="0"/>
                <w:sz w:val="16"/>
                <w:szCs w:val="20"/>
                <w:lang w:eastAsia="ja-JP"/>
              </w:rPr>
              <w:t>S</w:t>
            </w:r>
            <w:r>
              <w:rPr>
                <w:rFonts w:ascii="CG Times (WN)" w:eastAsia="MS Mincho" w:hAnsi="CG Times (WN)" w:cs="Times New Roman"/>
                <w:kern w:val="0"/>
                <w:sz w:val="16"/>
                <w:szCs w:val="20"/>
                <w:lang w:eastAsia="ja-JP"/>
              </w:rPr>
              <w:t>upport a)</w:t>
            </w:r>
          </w:p>
        </w:tc>
      </w:tr>
      <w:tr w:rsidR="007C03E7" w14:paraId="386DED70"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02DBA0F5" w14:textId="77777777" w:rsidR="007C03E7" w:rsidRDefault="004B7395">
            <w:pPr>
              <w:rPr>
                <w:rFonts w:ascii="CG Times (WN)" w:eastAsia="Malgun Gothic" w:hAnsi="CG Times (WN)" w:cs="Times New Roman"/>
                <w:kern w:val="0"/>
                <w:sz w:val="16"/>
                <w:szCs w:val="20"/>
                <w:lang w:eastAsia="ko-KR"/>
              </w:rPr>
            </w:pPr>
            <w:r>
              <w:rPr>
                <w:rFonts w:ascii="CG Times (WN)" w:eastAsia="Malgun Gothic" w:hAnsi="CG Times (WN)" w:cs="Times New Roman"/>
                <w:kern w:val="0"/>
                <w:sz w:val="16"/>
                <w:szCs w:val="20"/>
                <w:lang w:eastAsia="ko-KR"/>
              </w:rPr>
              <w:t>Apple</w:t>
            </w:r>
          </w:p>
        </w:tc>
        <w:tc>
          <w:tcPr>
            <w:tcW w:w="6379" w:type="dxa"/>
            <w:tcBorders>
              <w:top w:val="single" w:sz="4" w:space="0" w:color="auto"/>
              <w:left w:val="single" w:sz="4" w:space="0" w:color="auto"/>
              <w:bottom w:val="single" w:sz="4" w:space="0" w:color="auto"/>
              <w:right w:val="single" w:sz="4" w:space="0" w:color="auto"/>
            </w:tcBorders>
          </w:tcPr>
          <w:p w14:paraId="3EBA8E9A" w14:textId="77777777" w:rsidR="007C03E7" w:rsidRDefault="004B7395" w:rsidP="004B7395">
            <w:pPr>
              <w:pStyle w:val="af7"/>
              <w:numPr>
                <w:ilvl w:val="0"/>
                <w:numId w:val="34"/>
              </w:numPr>
              <w:ind w:firstLineChars="0"/>
              <w:rPr>
                <w:rFonts w:ascii="CG Times (WN)" w:eastAsia="Malgun Gothic" w:hAnsi="CG Times (WN)" w:cs="Times New Roman"/>
                <w:kern w:val="0"/>
                <w:sz w:val="16"/>
                <w:szCs w:val="20"/>
                <w:lang w:eastAsia="ko-KR"/>
              </w:rPr>
            </w:pPr>
            <w:r>
              <w:rPr>
                <w:rFonts w:ascii="CG Times (WN)" w:eastAsia="Malgun Gothic" w:hAnsi="CG Times (WN)" w:cs="Times New Roman"/>
                <w:kern w:val="0"/>
                <w:sz w:val="16"/>
                <w:szCs w:val="20"/>
                <w:lang w:eastAsia="ko-KR"/>
              </w:rPr>
              <w:t xml:space="preserve">We are fine </w:t>
            </w:r>
          </w:p>
          <w:p w14:paraId="15FD7B3F" w14:textId="77777777" w:rsidR="004B7395" w:rsidRPr="003F73FC" w:rsidRDefault="004B7395" w:rsidP="003F73FC">
            <w:pPr>
              <w:pStyle w:val="af7"/>
              <w:numPr>
                <w:ilvl w:val="0"/>
                <w:numId w:val="34"/>
              </w:numPr>
              <w:ind w:firstLineChars="0"/>
              <w:rPr>
                <w:rFonts w:ascii="CG Times (WN)" w:eastAsia="Malgun Gothic" w:hAnsi="CG Times (WN)" w:cs="Times New Roman"/>
                <w:kern w:val="0"/>
                <w:sz w:val="16"/>
                <w:szCs w:val="20"/>
                <w:lang w:eastAsia="ko-KR"/>
              </w:rPr>
            </w:pPr>
            <w:r>
              <w:rPr>
                <w:rFonts w:ascii="CG Times (WN)" w:eastAsia="Malgun Gothic" w:hAnsi="CG Times (WN)" w:cs="Times New Roman"/>
                <w:kern w:val="0"/>
                <w:sz w:val="16"/>
                <w:szCs w:val="20"/>
                <w:lang w:eastAsia="ko-KR"/>
              </w:rPr>
              <w:t>For the SRS resources with less number of ports, e,g, 4 ports with one SRS configured with only 2 ports, we prefer some clarification on the power scaling.</w:t>
            </w:r>
          </w:p>
        </w:tc>
      </w:tr>
      <w:tr w:rsidR="00241414" w14:paraId="36CFECE8"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6C3ABB73" w14:textId="77777777" w:rsidR="00241414" w:rsidRDefault="00241414">
            <w:pPr>
              <w:rPr>
                <w:rFonts w:ascii="CG Times (WN)" w:eastAsia="Malgun Gothic" w:hAnsi="CG Times (WN)" w:cs="Times New Roman"/>
                <w:kern w:val="0"/>
                <w:sz w:val="16"/>
                <w:szCs w:val="20"/>
                <w:lang w:eastAsia="ko-KR"/>
              </w:rPr>
            </w:pPr>
            <w:r>
              <w:rPr>
                <w:rFonts w:ascii="CG Times (WN)" w:eastAsia="Malgun Gothic" w:hAnsi="CG Times (WN)" w:cs="Times New Roman"/>
                <w:kern w:val="0"/>
                <w:sz w:val="16"/>
                <w:szCs w:val="20"/>
                <w:lang w:eastAsia="ko-KR"/>
              </w:rPr>
              <w:t>Ericsson</w:t>
            </w:r>
          </w:p>
        </w:tc>
        <w:tc>
          <w:tcPr>
            <w:tcW w:w="6379" w:type="dxa"/>
            <w:tcBorders>
              <w:top w:val="single" w:sz="4" w:space="0" w:color="auto"/>
              <w:left w:val="single" w:sz="4" w:space="0" w:color="auto"/>
              <w:bottom w:val="single" w:sz="4" w:space="0" w:color="auto"/>
              <w:right w:val="single" w:sz="4" w:space="0" w:color="auto"/>
            </w:tcBorders>
          </w:tcPr>
          <w:p w14:paraId="24361BD9" w14:textId="77777777" w:rsidR="00241414" w:rsidRPr="00241414" w:rsidRDefault="00241414" w:rsidP="00241414">
            <w:pPr>
              <w:rPr>
                <w:rFonts w:ascii="CG Times (WN)" w:eastAsia="Malgun Gothic" w:hAnsi="CG Times (WN)" w:cs="Times New Roman"/>
                <w:kern w:val="0"/>
                <w:sz w:val="16"/>
                <w:szCs w:val="20"/>
                <w:lang w:eastAsia="ko-KR"/>
              </w:rPr>
            </w:pPr>
            <w:r w:rsidRPr="00241414">
              <w:rPr>
                <w:rFonts w:ascii="CG Times (WN)" w:eastAsia="Malgun Gothic" w:hAnsi="CG Times (WN)" w:cs="Times New Roman"/>
                <w:kern w:val="0"/>
                <w:sz w:val="16"/>
                <w:szCs w:val="20"/>
                <w:lang w:eastAsia="ko-KR"/>
              </w:rPr>
              <w:t>On a) Agree that the precoding and number of layers field size can be set by maximum number of SRS ports used for codebook based operation.</w:t>
            </w:r>
          </w:p>
          <w:p w14:paraId="4AD70B0E" w14:textId="77777777" w:rsidR="00241414" w:rsidRPr="003F73FC" w:rsidRDefault="00241414" w:rsidP="003F73FC">
            <w:pPr>
              <w:rPr>
                <w:rFonts w:ascii="CG Times (WN)" w:eastAsia="Malgun Gothic" w:hAnsi="CG Times (WN)" w:cs="Times New Roman"/>
                <w:kern w:val="0"/>
                <w:sz w:val="16"/>
                <w:szCs w:val="20"/>
                <w:lang w:eastAsia="ko-KR"/>
              </w:rPr>
            </w:pPr>
            <w:r w:rsidRPr="00241414">
              <w:rPr>
                <w:rFonts w:ascii="CG Times (WN)" w:eastAsia="Malgun Gothic" w:hAnsi="CG Times (WN)" w:cs="Times New Roman"/>
                <w:kern w:val="0"/>
                <w:sz w:val="16"/>
                <w:szCs w:val="20"/>
                <w:lang w:eastAsia="ko-KR"/>
              </w:rPr>
              <w:t>On b) Agree with ZTE that Mode 2 power scaling is clear from the RAN1#98bis agreements.</w:t>
            </w:r>
          </w:p>
        </w:tc>
      </w:tr>
      <w:tr w:rsidR="009E2FE6" w14:paraId="029C1FA6"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61C04B6F" w14:textId="77777777" w:rsidR="009E2FE6" w:rsidRDefault="009E2FE6">
            <w:pPr>
              <w:rPr>
                <w:rFonts w:ascii="CG Times (WN)" w:eastAsia="Malgun Gothic" w:hAnsi="CG Times (WN)" w:cs="Times New Roman"/>
                <w:kern w:val="0"/>
                <w:sz w:val="16"/>
                <w:szCs w:val="20"/>
                <w:lang w:eastAsia="ko-KR"/>
              </w:rPr>
            </w:pPr>
            <w:r>
              <w:rPr>
                <w:rFonts w:ascii="CG Times (WN)" w:eastAsia="Malgun Gothic" w:hAnsi="CG Times (WN)" w:cs="Times New Roman"/>
                <w:kern w:val="0"/>
                <w:sz w:val="16"/>
                <w:szCs w:val="20"/>
                <w:lang w:eastAsia="ko-KR"/>
              </w:rPr>
              <w:t>Samsung</w:t>
            </w:r>
          </w:p>
        </w:tc>
        <w:tc>
          <w:tcPr>
            <w:tcW w:w="6379" w:type="dxa"/>
            <w:tcBorders>
              <w:top w:val="single" w:sz="4" w:space="0" w:color="auto"/>
              <w:left w:val="single" w:sz="4" w:space="0" w:color="auto"/>
              <w:bottom w:val="single" w:sz="4" w:space="0" w:color="auto"/>
              <w:right w:val="single" w:sz="4" w:space="0" w:color="auto"/>
            </w:tcBorders>
          </w:tcPr>
          <w:p w14:paraId="291AC248" w14:textId="77777777" w:rsidR="009E2FE6" w:rsidRPr="00241414" w:rsidRDefault="009E2FE6" w:rsidP="009E2FE6">
            <w:pPr>
              <w:rPr>
                <w:rFonts w:ascii="CG Times (WN)" w:eastAsia="Malgun Gothic" w:hAnsi="CG Times (WN)" w:cs="Times New Roman"/>
                <w:kern w:val="0"/>
                <w:sz w:val="16"/>
                <w:szCs w:val="20"/>
                <w:lang w:eastAsia="ko-KR"/>
              </w:rPr>
            </w:pPr>
            <w:r>
              <w:rPr>
                <w:rFonts w:ascii="CG Times (WN)" w:eastAsia="Malgun Gothic" w:hAnsi="CG Times (WN)" w:cs="Times New Roman"/>
                <w:kern w:val="0"/>
                <w:sz w:val="16"/>
                <w:szCs w:val="20"/>
                <w:lang w:eastAsia="ko-KR"/>
              </w:rPr>
              <w:t>Same view as others, i.e., supportive of (a), and don’t see any need for (b)</w:t>
            </w:r>
          </w:p>
        </w:tc>
      </w:tr>
      <w:tr w:rsidR="00E40A43" w14:paraId="057F41B1"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3A76CE77" w14:textId="77777777" w:rsidR="00E40A43" w:rsidRDefault="00E40A43" w:rsidP="00E40A43">
            <w:pPr>
              <w:rPr>
                <w:rFonts w:ascii="CG Times (WN)" w:eastAsia="Malgun Gothic" w:hAnsi="CG Times (WN)" w:cs="Times New Roman"/>
                <w:kern w:val="0"/>
                <w:sz w:val="16"/>
                <w:szCs w:val="20"/>
                <w:lang w:eastAsia="ko-KR"/>
              </w:rPr>
            </w:pPr>
            <w:r>
              <w:t>Huawei, HiSilicon</w:t>
            </w:r>
          </w:p>
        </w:tc>
        <w:tc>
          <w:tcPr>
            <w:tcW w:w="6379" w:type="dxa"/>
            <w:tcBorders>
              <w:top w:val="single" w:sz="4" w:space="0" w:color="auto"/>
              <w:left w:val="single" w:sz="4" w:space="0" w:color="auto"/>
              <w:bottom w:val="single" w:sz="4" w:space="0" w:color="auto"/>
              <w:right w:val="single" w:sz="4" w:space="0" w:color="auto"/>
            </w:tcBorders>
          </w:tcPr>
          <w:p w14:paraId="7ADB76AF" w14:textId="77777777" w:rsidR="00E40A43" w:rsidRDefault="00E40A43" w:rsidP="00E40A43">
            <w:r w:rsidRPr="00570735">
              <w:rPr>
                <w:b/>
              </w:rPr>
              <w:t xml:space="preserve">For a) </w:t>
            </w:r>
            <w:r>
              <w:t>Supportive.</w:t>
            </w:r>
          </w:p>
          <w:p w14:paraId="5065050B" w14:textId="77777777" w:rsidR="00E40A43" w:rsidRDefault="00E40A43" w:rsidP="00E40A43">
            <w:r>
              <w:t>For the vivo’s proposal, generally is fine. Just revisit the wording:</w:t>
            </w:r>
          </w:p>
          <w:p w14:paraId="4E7F5F5F" w14:textId="77777777" w:rsidR="00E40A43" w:rsidRDefault="00E40A43" w:rsidP="00E40A43">
            <w:pPr>
              <w:pStyle w:val="af7"/>
              <w:numPr>
                <w:ilvl w:val="1"/>
                <w:numId w:val="12"/>
              </w:numPr>
              <w:ind w:firstLineChars="0"/>
            </w:pPr>
            <w:r w:rsidRPr="00865166">
              <w:rPr>
                <w:rFonts w:hint="eastAsia"/>
              </w:rPr>
              <w:t xml:space="preserve">If </w:t>
            </w:r>
            <w:r w:rsidRPr="00BB2608">
              <w:rPr>
                <w:rFonts w:hint="eastAsia"/>
                <w:color w:val="FF0000"/>
              </w:rPr>
              <w:t>the</w:t>
            </w:r>
            <w:r w:rsidRPr="00BB2608">
              <w:rPr>
                <w:color w:val="FF0000"/>
              </w:rPr>
              <w:t xml:space="preserve"> number of ports </w:t>
            </w:r>
            <w:r>
              <w:rPr>
                <w:color w:val="FF0000"/>
              </w:rPr>
              <w:t>for a</w:t>
            </w:r>
            <w:r w:rsidRPr="00865166">
              <w:rPr>
                <w:rFonts w:hint="eastAsia"/>
              </w:rPr>
              <w:t xml:space="preserve"> SRS </w:t>
            </w:r>
            <w:r w:rsidRPr="00BB2608">
              <w:rPr>
                <w:color w:val="FF0000"/>
              </w:rPr>
              <w:t>resource</w:t>
            </w:r>
            <w:r>
              <w:rPr>
                <w:color w:val="FF0000"/>
              </w:rPr>
              <w:t xml:space="preserve"> </w:t>
            </w:r>
            <w:r w:rsidRPr="00BB2608">
              <w:rPr>
                <w:strike/>
                <w:color w:val="FF0000"/>
              </w:rPr>
              <w:t>port number</w:t>
            </w:r>
            <w:r w:rsidRPr="00865166">
              <w:rPr>
                <w:rFonts w:hint="eastAsia"/>
              </w:rPr>
              <w:t xml:space="preserve"> is less than the maximum SRS port number</w:t>
            </w:r>
            <w:r>
              <w:t xml:space="preserve"> </w:t>
            </w:r>
            <w:r w:rsidRPr="00BB2608">
              <w:rPr>
                <w:color w:val="FF0000"/>
              </w:rPr>
              <w:t>among the configured SRS resources</w:t>
            </w:r>
            <w:r w:rsidRPr="00865166">
              <w:rPr>
                <w:rFonts w:hint="eastAsia"/>
              </w:rPr>
              <w:t>, the most significant bit(s) shall be rese</w:t>
            </w:r>
            <w:r w:rsidRPr="00865166">
              <w:t>r</w:t>
            </w:r>
            <w:r w:rsidRPr="00865166">
              <w:rPr>
                <w:rFonts w:hint="eastAsia"/>
              </w:rPr>
              <w:t>ved</w:t>
            </w:r>
            <w:r w:rsidRPr="00865166">
              <w:t xml:space="preserve"> or invalid</w:t>
            </w:r>
          </w:p>
          <w:p w14:paraId="077A9A54" w14:textId="77777777" w:rsidR="00E40A43" w:rsidRDefault="00E40A43" w:rsidP="00E40A43">
            <w:pPr>
              <w:rPr>
                <w:rFonts w:ascii="CG Times (WN)" w:eastAsia="Malgun Gothic" w:hAnsi="CG Times (WN)" w:cs="Times New Roman"/>
                <w:kern w:val="0"/>
                <w:sz w:val="16"/>
                <w:szCs w:val="20"/>
                <w:lang w:eastAsia="ko-KR"/>
              </w:rPr>
            </w:pPr>
            <w:r w:rsidRPr="00BB2608">
              <w:rPr>
                <w:rFonts w:hint="eastAsia"/>
              </w:rPr>
              <w:t>F</w:t>
            </w:r>
            <w:r w:rsidRPr="00BB2608">
              <w:t>or b), not clear the proposal</w:t>
            </w:r>
            <w:r>
              <w:t xml:space="preserve">. </w:t>
            </w:r>
          </w:p>
        </w:tc>
      </w:tr>
      <w:tr w:rsidR="00A55475" w14:paraId="2D89A70C"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7E07C71D" w14:textId="77777777" w:rsidR="00A55475" w:rsidRDefault="00A55475" w:rsidP="00A55475">
            <w:r>
              <w:t>MTK</w:t>
            </w:r>
          </w:p>
        </w:tc>
        <w:tc>
          <w:tcPr>
            <w:tcW w:w="6379" w:type="dxa"/>
            <w:tcBorders>
              <w:top w:val="single" w:sz="4" w:space="0" w:color="auto"/>
              <w:left w:val="single" w:sz="4" w:space="0" w:color="auto"/>
              <w:bottom w:val="single" w:sz="4" w:space="0" w:color="auto"/>
              <w:right w:val="single" w:sz="4" w:space="0" w:color="auto"/>
            </w:tcBorders>
          </w:tcPr>
          <w:p w14:paraId="0B6E9CFF" w14:textId="77777777" w:rsidR="00A55475" w:rsidRPr="00570735" w:rsidRDefault="00A55475" w:rsidP="00A55475">
            <w:pPr>
              <w:rPr>
                <w:b/>
              </w:rPr>
            </w:pPr>
            <w:r>
              <w:rPr>
                <w:b/>
              </w:rPr>
              <w:t>Support a)</w:t>
            </w:r>
          </w:p>
        </w:tc>
      </w:tr>
      <w:tr w:rsidR="001E1A6C" w14:paraId="3B2DCD91"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3A05604E" w14:textId="704BED1B" w:rsidR="001E1A6C" w:rsidRDefault="001E1A6C" w:rsidP="00A55475">
            <w:r>
              <w:t>QC</w:t>
            </w:r>
          </w:p>
        </w:tc>
        <w:tc>
          <w:tcPr>
            <w:tcW w:w="6379" w:type="dxa"/>
            <w:tcBorders>
              <w:top w:val="single" w:sz="4" w:space="0" w:color="auto"/>
              <w:left w:val="single" w:sz="4" w:space="0" w:color="auto"/>
              <w:bottom w:val="single" w:sz="4" w:space="0" w:color="auto"/>
              <w:right w:val="single" w:sz="4" w:space="0" w:color="auto"/>
            </w:tcBorders>
          </w:tcPr>
          <w:p w14:paraId="7B4C5A36" w14:textId="67340891" w:rsidR="001E1A6C" w:rsidRDefault="001E1A6C" w:rsidP="00A55475">
            <w:pPr>
              <w:rPr>
                <w:b/>
              </w:rPr>
            </w:pPr>
            <w:r>
              <w:rPr>
                <w:rFonts w:ascii="CG Times (WN)" w:hAnsi="CG Times (WN)" w:cs="Times New Roman"/>
                <w:kern w:val="0"/>
                <w:sz w:val="20"/>
                <w:szCs w:val="20"/>
              </w:rPr>
              <w:t>Proposal a) is reasonable and we can support it.</w:t>
            </w:r>
          </w:p>
        </w:tc>
      </w:tr>
      <w:tr w:rsidR="00E813C5" w14:paraId="1DB7C215" w14:textId="77777777">
        <w:trPr>
          <w:trHeight w:val="217"/>
          <w:jc w:val="center"/>
          <w:ins w:id="14" w:author="cmcc" w:date="2019-11-18T23:18:00Z"/>
        </w:trPr>
        <w:tc>
          <w:tcPr>
            <w:tcW w:w="1696" w:type="dxa"/>
            <w:tcBorders>
              <w:top w:val="single" w:sz="4" w:space="0" w:color="auto"/>
              <w:left w:val="single" w:sz="4" w:space="0" w:color="auto"/>
              <w:bottom w:val="single" w:sz="4" w:space="0" w:color="auto"/>
              <w:right w:val="single" w:sz="4" w:space="0" w:color="auto"/>
            </w:tcBorders>
          </w:tcPr>
          <w:p w14:paraId="4BEFCD8D" w14:textId="533E15EE" w:rsidR="00E813C5" w:rsidRDefault="00E813C5" w:rsidP="00E813C5">
            <w:pPr>
              <w:rPr>
                <w:ins w:id="15" w:author="cmcc" w:date="2019-11-18T23:18:00Z"/>
              </w:rPr>
            </w:pPr>
            <w:ins w:id="16" w:author="cmcc" w:date="2019-11-18T23:18:00Z">
              <w:r>
                <w:rPr>
                  <w:rFonts w:hint="eastAsia"/>
                </w:rPr>
                <w:t>C</w:t>
              </w:r>
              <w:r>
                <w:t>MCC</w:t>
              </w:r>
            </w:ins>
          </w:p>
        </w:tc>
        <w:tc>
          <w:tcPr>
            <w:tcW w:w="6379" w:type="dxa"/>
            <w:tcBorders>
              <w:top w:val="single" w:sz="4" w:space="0" w:color="auto"/>
              <w:left w:val="single" w:sz="4" w:space="0" w:color="auto"/>
              <w:bottom w:val="single" w:sz="4" w:space="0" w:color="auto"/>
              <w:right w:val="single" w:sz="4" w:space="0" w:color="auto"/>
            </w:tcBorders>
          </w:tcPr>
          <w:p w14:paraId="49AD703D" w14:textId="0FDC2FCB" w:rsidR="00E813C5" w:rsidRDefault="00E813C5" w:rsidP="00E813C5">
            <w:pPr>
              <w:rPr>
                <w:ins w:id="17" w:author="cmcc" w:date="2019-11-18T23:18:00Z"/>
                <w:rFonts w:ascii="CG Times (WN)" w:hAnsi="CG Times (WN)" w:cs="Times New Roman"/>
                <w:kern w:val="0"/>
                <w:sz w:val="20"/>
                <w:szCs w:val="20"/>
              </w:rPr>
            </w:pPr>
            <w:ins w:id="18" w:author="cmcc" w:date="2019-11-18T23:18:00Z">
              <w:r>
                <w:rPr>
                  <w:rFonts w:ascii="CG Times (WN)" w:hAnsi="CG Times (WN)" w:cs="Times New Roman" w:hint="eastAsia"/>
                  <w:kern w:val="0"/>
                  <w:sz w:val="20"/>
                  <w:szCs w:val="20"/>
                </w:rPr>
                <w:t>S</w:t>
              </w:r>
              <w:r>
                <w:rPr>
                  <w:rFonts w:ascii="CG Times (WN)" w:hAnsi="CG Times (WN)" w:cs="Times New Roman"/>
                  <w:kern w:val="0"/>
                  <w:sz w:val="20"/>
                  <w:szCs w:val="20"/>
                </w:rPr>
                <w:t>upport a) and b)</w:t>
              </w:r>
            </w:ins>
          </w:p>
        </w:tc>
      </w:tr>
    </w:tbl>
    <w:p w14:paraId="36699FFE" w14:textId="77777777" w:rsidR="007C03E7" w:rsidRDefault="007C03E7">
      <w:pPr>
        <w:rPr>
          <w:b/>
        </w:rPr>
      </w:pPr>
    </w:p>
    <w:p w14:paraId="0D2BA8C5" w14:textId="77777777" w:rsidR="007C03E7" w:rsidRDefault="00506D7E">
      <w:pPr>
        <w:rPr>
          <w:b/>
        </w:rPr>
      </w:pPr>
      <w:r>
        <w:rPr>
          <w:rFonts w:hint="eastAsia"/>
          <w:b/>
        </w:rPr>
        <w:t>UL</w:t>
      </w:r>
      <w:r>
        <w:rPr>
          <w:b/>
        </w:rPr>
        <w:t xml:space="preserve"> full power TPMI indication</w:t>
      </w:r>
    </w:p>
    <w:p w14:paraId="5EF64AB5" w14:textId="77777777" w:rsidR="007C03E7" w:rsidRDefault="00506D7E">
      <w:r>
        <w:t>For 2 ports:</w:t>
      </w:r>
    </w:p>
    <w:tbl>
      <w:tblPr>
        <w:tblStyle w:val="af1"/>
        <w:tblW w:w="8741" w:type="dxa"/>
        <w:tblInd w:w="-5" w:type="dxa"/>
        <w:tblLayout w:type="fixed"/>
        <w:tblLook w:val="04A0" w:firstRow="1" w:lastRow="0" w:firstColumn="1" w:lastColumn="0" w:noHBand="0" w:noVBand="1"/>
      </w:tblPr>
      <w:tblGrid>
        <w:gridCol w:w="1936"/>
        <w:gridCol w:w="6805"/>
      </w:tblGrid>
      <w:tr w:rsidR="007C03E7" w14:paraId="41775C48" w14:textId="77777777">
        <w:trPr>
          <w:trHeight w:val="454"/>
        </w:trPr>
        <w:tc>
          <w:tcPr>
            <w:tcW w:w="1936" w:type="dxa"/>
          </w:tcPr>
          <w:p w14:paraId="299CE3FD" w14:textId="77777777" w:rsidR="007C03E7" w:rsidRDefault="00506D7E">
            <w:pPr>
              <w:rPr>
                <w:rFonts w:ascii="Times New Roman" w:hAnsi="Times New Roman" w:cs="Times New Roman"/>
                <w:kern w:val="0"/>
                <w:sz w:val="16"/>
                <w:szCs w:val="16"/>
              </w:rPr>
            </w:pPr>
            <w:r>
              <w:rPr>
                <w:rFonts w:ascii="Times New Roman" w:hAnsi="Times New Roman" w:cs="Times New Roman"/>
                <w:kern w:val="0"/>
                <w:sz w:val="16"/>
                <w:szCs w:val="16"/>
              </w:rPr>
              <w:t>CMCC</w:t>
            </w:r>
          </w:p>
        </w:tc>
        <w:tc>
          <w:tcPr>
            <w:tcW w:w="6805" w:type="dxa"/>
          </w:tcPr>
          <w:p w14:paraId="02E31969" w14:textId="77777777" w:rsidR="007C03E7" w:rsidRDefault="00506D7E">
            <w:pPr>
              <w:rPr>
                <w:rFonts w:ascii="Times New Roman" w:eastAsia="宋体" w:hAnsi="Times New Roman" w:cs="Times New Roman"/>
                <w:sz w:val="16"/>
                <w:szCs w:val="16"/>
              </w:rPr>
            </w:pPr>
            <w:r>
              <w:rPr>
                <w:rFonts w:ascii="Times New Roman" w:eastAsia="宋体" w:hAnsi="Times New Roman" w:cs="Times New Roman"/>
                <w:sz w:val="16"/>
                <w:szCs w:val="16"/>
              </w:rPr>
              <w:t>{TPMI=0}, (1 bit indication)</w:t>
            </w:r>
          </w:p>
          <w:p w14:paraId="5D5282F8" w14:textId="77777777" w:rsidR="007C03E7" w:rsidRDefault="00506D7E">
            <w:pPr>
              <w:rPr>
                <w:rFonts w:ascii="Times New Roman" w:hAnsi="Times New Roman" w:cs="Times New Roman"/>
                <w:kern w:val="0"/>
                <w:sz w:val="16"/>
                <w:szCs w:val="16"/>
              </w:rPr>
            </w:pPr>
            <w:r>
              <w:rPr>
                <w:rFonts w:ascii="Times New Roman" w:eastAsia="宋体" w:hAnsi="Times New Roman" w:cs="Times New Roman"/>
                <w:sz w:val="16"/>
                <w:szCs w:val="16"/>
              </w:rPr>
              <w:t>{TPMI=0}, {TPMI=0</w:t>
            </w:r>
            <w:r>
              <w:rPr>
                <w:rFonts w:ascii="Times New Roman" w:eastAsia="宋体" w:hAnsi="Times New Roman" w:cs="Times New Roman" w:hint="eastAsia"/>
                <w:sz w:val="16"/>
                <w:szCs w:val="16"/>
              </w:rPr>
              <w:t>,</w:t>
            </w:r>
            <w:r>
              <w:rPr>
                <w:rFonts w:ascii="Times New Roman" w:eastAsia="宋体" w:hAnsi="Times New Roman" w:cs="Times New Roman"/>
                <w:sz w:val="16"/>
                <w:szCs w:val="16"/>
              </w:rPr>
              <w:t>1} (1 bit indication) in the case of 4Tx configured with 2 ports SRS</w:t>
            </w:r>
          </w:p>
        </w:tc>
      </w:tr>
      <w:tr w:rsidR="007C03E7" w14:paraId="7C0D07D2" w14:textId="77777777">
        <w:trPr>
          <w:trHeight w:val="504"/>
        </w:trPr>
        <w:tc>
          <w:tcPr>
            <w:tcW w:w="1936" w:type="dxa"/>
          </w:tcPr>
          <w:p w14:paraId="1B1C0E20" w14:textId="77777777" w:rsidR="007C03E7" w:rsidRDefault="00506D7E">
            <w:pPr>
              <w:rPr>
                <w:rFonts w:ascii="Times New Roman" w:hAnsi="Times New Roman" w:cs="Times New Roman"/>
                <w:kern w:val="0"/>
                <w:sz w:val="16"/>
                <w:szCs w:val="16"/>
              </w:rPr>
            </w:pPr>
            <w:r>
              <w:rPr>
                <w:rFonts w:ascii="Times New Roman" w:hAnsi="Times New Roman" w:cs="Times New Roman"/>
                <w:kern w:val="0"/>
                <w:sz w:val="16"/>
                <w:szCs w:val="16"/>
              </w:rPr>
              <w:t>Huawei</w:t>
            </w:r>
          </w:p>
        </w:tc>
        <w:tc>
          <w:tcPr>
            <w:tcW w:w="6805" w:type="dxa"/>
          </w:tcPr>
          <w:p w14:paraId="1E569E8B" w14:textId="77777777" w:rsidR="007C03E7" w:rsidRDefault="00506D7E">
            <w:pPr>
              <w:spacing w:before="60" w:after="60"/>
              <w:rPr>
                <w:rFonts w:ascii="Times New Roman" w:hAnsi="Times New Roman" w:cs="Times New Roman"/>
                <w:sz w:val="16"/>
                <w:szCs w:val="16"/>
              </w:rPr>
            </w:pPr>
            <w:r>
              <w:rPr>
                <w:rFonts w:ascii="Times New Roman" w:hAnsi="Times New Roman" w:cs="Times New Roman"/>
                <w:sz w:val="16"/>
                <w:szCs w:val="16"/>
              </w:rPr>
              <w:t>2-bit bitmap, 1 bit each for TPMI =0 and 1</w:t>
            </w:r>
          </w:p>
        </w:tc>
      </w:tr>
      <w:tr w:rsidR="007C03E7" w14:paraId="1E6E5F4A" w14:textId="77777777">
        <w:trPr>
          <w:trHeight w:val="504"/>
        </w:trPr>
        <w:tc>
          <w:tcPr>
            <w:tcW w:w="1936" w:type="dxa"/>
          </w:tcPr>
          <w:p w14:paraId="1AF1EE84" w14:textId="77777777" w:rsidR="007C03E7" w:rsidRDefault="00506D7E">
            <w:pPr>
              <w:rPr>
                <w:rFonts w:ascii="Times New Roman" w:hAnsi="Times New Roman" w:cs="Times New Roman"/>
                <w:kern w:val="0"/>
                <w:sz w:val="16"/>
                <w:szCs w:val="16"/>
              </w:rPr>
            </w:pPr>
            <w:r>
              <w:rPr>
                <w:rFonts w:ascii="Times New Roman" w:hAnsi="Times New Roman" w:cs="Times New Roman" w:hint="eastAsia"/>
                <w:kern w:val="0"/>
                <w:sz w:val="16"/>
                <w:szCs w:val="16"/>
              </w:rPr>
              <w:t>vivo</w:t>
            </w:r>
          </w:p>
        </w:tc>
        <w:tc>
          <w:tcPr>
            <w:tcW w:w="6805" w:type="dxa"/>
          </w:tcPr>
          <w:p w14:paraId="4E57EEBB" w14:textId="77777777" w:rsidR="007C03E7" w:rsidRDefault="00506D7E">
            <w:pPr>
              <w:spacing w:before="60" w:after="60"/>
              <w:rPr>
                <w:rFonts w:ascii="Times New Roman" w:hAnsi="Times New Roman" w:cs="Times New Roman"/>
                <w:sz w:val="16"/>
                <w:szCs w:val="16"/>
              </w:rPr>
            </w:pPr>
            <w:r>
              <w:rPr>
                <w:rFonts w:ascii="Times New Roman" w:hAnsi="Times New Roman" w:cs="Times New Roman"/>
                <w:sz w:val="16"/>
                <w:szCs w:val="16"/>
              </w:rPr>
              <w:t>TPMI=</w:t>
            </w:r>
            <w:r>
              <w:rPr>
                <w:rFonts w:ascii="Times New Roman" w:eastAsia="宋体" w:hAnsi="Times New Roman" w:cs="Times New Roman"/>
                <w:sz w:val="16"/>
                <w:szCs w:val="16"/>
              </w:rPr>
              <w:t>{</w:t>
            </w:r>
            <w:r>
              <w:rPr>
                <w:rFonts w:ascii="Times New Roman" w:hAnsi="Times New Roman" w:cs="Times New Roman"/>
                <w:sz w:val="16"/>
                <w:szCs w:val="16"/>
              </w:rPr>
              <w:t>0</w:t>
            </w:r>
            <w:r>
              <w:rPr>
                <w:rFonts w:ascii="Times New Roman" w:eastAsia="宋体" w:hAnsi="Times New Roman" w:cs="Times New Roman"/>
                <w:sz w:val="16"/>
                <w:szCs w:val="16"/>
              </w:rPr>
              <w:t>, 1} (1 bit)</w:t>
            </w:r>
          </w:p>
        </w:tc>
      </w:tr>
      <w:tr w:rsidR="007C03E7" w14:paraId="3E656238" w14:textId="77777777">
        <w:trPr>
          <w:trHeight w:val="504"/>
        </w:trPr>
        <w:tc>
          <w:tcPr>
            <w:tcW w:w="1936" w:type="dxa"/>
          </w:tcPr>
          <w:p w14:paraId="0B4A6E2E" w14:textId="77777777" w:rsidR="007C03E7" w:rsidRDefault="00506D7E">
            <w:pPr>
              <w:rPr>
                <w:rFonts w:ascii="Times New Roman" w:hAnsi="Times New Roman" w:cs="Times New Roman"/>
                <w:kern w:val="0"/>
                <w:sz w:val="16"/>
                <w:szCs w:val="16"/>
              </w:rPr>
            </w:pPr>
            <w:r>
              <w:rPr>
                <w:rFonts w:ascii="Times New Roman" w:hAnsi="Times New Roman" w:cs="Times New Roman"/>
                <w:kern w:val="0"/>
                <w:sz w:val="16"/>
                <w:szCs w:val="16"/>
              </w:rPr>
              <w:t>Q</w:t>
            </w:r>
            <w:r>
              <w:rPr>
                <w:rFonts w:ascii="Times New Roman" w:hAnsi="Times New Roman" w:cs="Times New Roman" w:hint="eastAsia"/>
                <w:kern w:val="0"/>
                <w:sz w:val="16"/>
                <w:szCs w:val="16"/>
              </w:rPr>
              <w:t xml:space="preserve">ualcomm </w:t>
            </w:r>
          </w:p>
        </w:tc>
        <w:tc>
          <w:tcPr>
            <w:tcW w:w="6805" w:type="dxa"/>
          </w:tcPr>
          <w:p w14:paraId="41719B73" w14:textId="77777777" w:rsidR="007C03E7" w:rsidRDefault="00506D7E">
            <w:pPr>
              <w:spacing w:before="60" w:after="60"/>
              <w:rPr>
                <w:rFonts w:ascii="Times New Roman" w:hAnsi="Times New Roman" w:cs="Times New Roman"/>
                <w:sz w:val="16"/>
                <w:szCs w:val="16"/>
              </w:rPr>
            </w:pPr>
            <w:r>
              <w:rPr>
                <w:rFonts w:ascii="Times New Roman" w:hAnsi="Times New Roman" w:cs="Times New Roman"/>
                <w:kern w:val="0"/>
                <w:sz w:val="16"/>
                <w:szCs w:val="20"/>
              </w:rPr>
              <w:t>2 bits, with 1 bit to indicate whether TPMI=0 can deliver full power, 1 bit to indicate other TPMIs with same number for non-zero ports</w:t>
            </w:r>
          </w:p>
        </w:tc>
      </w:tr>
      <w:tr w:rsidR="0035651F" w14:paraId="31739C33" w14:textId="77777777">
        <w:trPr>
          <w:trHeight w:val="504"/>
        </w:trPr>
        <w:tc>
          <w:tcPr>
            <w:tcW w:w="1936" w:type="dxa"/>
          </w:tcPr>
          <w:p w14:paraId="5275D735" w14:textId="77777777" w:rsidR="0035651F" w:rsidRDefault="0035651F">
            <w:pPr>
              <w:rPr>
                <w:rFonts w:ascii="Times New Roman" w:hAnsi="Times New Roman" w:cs="Times New Roman"/>
                <w:kern w:val="0"/>
                <w:sz w:val="16"/>
                <w:szCs w:val="16"/>
              </w:rPr>
            </w:pPr>
            <w:r>
              <w:rPr>
                <w:rFonts w:ascii="Times New Roman" w:hAnsi="Times New Roman" w:cs="Times New Roman"/>
                <w:kern w:val="0"/>
                <w:sz w:val="16"/>
                <w:szCs w:val="16"/>
              </w:rPr>
              <w:t>Samsung</w:t>
            </w:r>
          </w:p>
        </w:tc>
        <w:tc>
          <w:tcPr>
            <w:tcW w:w="6805" w:type="dxa"/>
          </w:tcPr>
          <w:p w14:paraId="0DCDF66E" w14:textId="77777777" w:rsidR="0035651F" w:rsidRDefault="0035651F">
            <w:pPr>
              <w:spacing w:before="60" w:after="60"/>
              <w:rPr>
                <w:rFonts w:ascii="Times New Roman" w:hAnsi="Times New Roman" w:cs="Times New Roman"/>
                <w:kern w:val="0"/>
                <w:sz w:val="16"/>
                <w:szCs w:val="20"/>
              </w:rPr>
            </w:pPr>
            <w:r>
              <w:rPr>
                <w:rFonts w:ascii="Times New Roman" w:hAnsi="Times New Roman" w:cs="Times New Roman"/>
                <w:kern w:val="0"/>
                <w:sz w:val="16"/>
                <w:szCs w:val="20"/>
              </w:rPr>
              <w:t>2-bit bitmap</w:t>
            </w:r>
          </w:p>
        </w:tc>
      </w:tr>
    </w:tbl>
    <w:p w14:paraId="3B3C19E2" w14:textId="77777777" w:rsidR="007C03E7" w:rsidRDefault="007C03E7"/>
    <w:p w14:paraId="0BB9C647" w14:textId="77777777" w:rsidR="007C03E7" w:rsidRDefault="007C03E7"/>
    <w:p w14:paraId="70F836BB" w14:textId="77777777" w:rsidR="007C03E7" w:rsidRDefault="00506D7E">
      <w:r>
        <w:t>For 4 ports:</w:t>
      </w:r>
    </w:p>
    <w:tbl>
      <w:tblPr>
        <w:tblStyle w:val="af1"/>
        <w:tblW w:w="8301" w:type="dxa"/>
        <w:tblLayout w:type="fixed"/>
        <w:tblLook w:val="04A0" w:firstRow="1" w:lastRow="0" w:firstColumn="1" w:lastColumn="0" w:noHBand="0" w:noVBand="1"/>
      </w:tblPr>
      <w:tblGrid>
        <w:gridCol w:w="1711"/>
        <w:gridCol w:w="977"/>
        <w:gridCol w:w="341"/>
        <w:gridCol w:w="1217"/>
        <w:gridCol w:w="101"/>
        <w:gridCol w:w="1318"/>
        <w:gridCol w:w="139"/>
        <w:gridCol w:w="1179"/>
        <w:gridCol w:w="101"/>
        <w:gridCol w:w="1217"/>
      </w:tblGrid>
      <w:tr w:rsidR="007C03E7" w14:paraId="0FF0D34D" w14:textId="77777777">
        <w:trPr>
          <w:trHeight w:val="178"/>
        </w:trPr>
        <w:tc>
          <w:tcPr>
            <w:tcW w:w="1711" w:type="dxa"/>
          </w:tcPr>
          <w:p w14:paraId="7D5892D3" w14:textId="77777777" w:rsidR="007C03E7" w:rsidRDefault="007C03E7">
            <w:pPr>
              <w:rPr>
                <w:rFonts w:ascii="CG Times (WN)" w:hAnsi="CG Times (WN)" w:cs="Times New Roman"/>
                <w:kern w:val="0"/>
                <w:sz w:val="20"/>
                <w:szCs w:val="20"/>
              </w:rPr>
            </w:pPr>
          </w:p>
        </w:tc>
        <w:tc>
          <w:tcPr>
            <w:tcW w:w="977" w:type="dxa"/>
          </w:tcPr>
          <w:p w14:paraId="4A05A243" w14:textId="77777777" w:rsidR="007C03E7" w:rsidRDefault="007C03E7">
            <w:pPr>
              <w:rPr>
                <w:rFonts w:ascii="CG Times (WN)" w:hAnsi="CG Times (WN)" w:cs="Times New Roman"/>
                <w:kern w:val="0"/>
                <w:sz w:val="20"/>
                <w:szCs w:val="20"/>
              </w:rPr>
            </w:pPr>
          </w:p>
        </w:tc>
        <w:tc>
          <w:tcPr>
            <w:tcW w:w="1558" w:type="dxa"/>
            <w:gridSpan w:val="2"/>
          </w:tcPr>
          <w:p w14:paraId="552EB6AF" w14:textId="77777777" w:rsidR="007C03E7" w:rsidRDefault="00506D7E">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ank1</w:t>
            </w:r>
          </w:p>
        </w:tc>
        <w:tc>
          <w:tcPr>
            <w:tcW w:w="1558" w:type="dxa"/>
            <w:gridSpan w:val="3"/>
          </w:tcPr>
          <w:p w14:paraId="7C234950" w14:textId="77777777" w:rsidR="007C03E7" w:rsidRDefault="00506D7E">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w:t>
            </w:r>
            <w:r>
              <w:rPr>
                <w:rFonts w:ascii="CG Times (WN)" w:hAnsi="CG Times (WN)" w:cs="Times New Roman"/>
                <w:kern w:val="0"/>
                <w:sz w:val="20"/>
                <w:szCs w:val="20"/>
              </w:rPr>
              <w:t>2</w:t>
            </w:r>
          </w:p>
        </w:tc>
        <w:tc>
          <w:tcPr>
            <w:tcW w:w="1280" w:type="dxa"/>
            <w:gridSpan w:val="2"/>
          </w:tcPr>
          <w:p w14:paraId="70C077EC" w14:textId="77777777" w:rsidR="007C03E7" w:rsidRDefault="00506D7E">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ank3</w:t>
            </w:r>
          </w:p>
        </w:tc>
        <w:tc>
          <w:tcPr>
            <w:tcW w:w="1217" w:type="dxa"/>
          </w:tcPr>
          <w:p w14:paraId="22C58E4D" w14:textId="77777777" w:rsidR="007C03E7" w:rsidRDefault="00506D7E">
            <w:pPr>
              <w:rPr>
                <w:rFonts w:ascii="CG Times (WN)" w:hAnsi="CG Times (WN)" w:cs="Times New Roman"/>
                <w:kern w:val="0"/>
                <w:sz w:val="20"/>
                <w:szCs w:val="20"/>
              </w:rPr>
            </w:pPr>
            <w:r>
              <w:rPr>
                <w:rFonts w:ascii="CG Times (WN)" w:hAnsi="CG Times (WN)" w:cs="Times New Roman"/>
                <w:kern w:val="0"/>
                <w:sz w:val="20"/>
                <w:szCs w:val="20"/>
              </w:rPr>
              <w:t>Bit size</w:t>
            </w:r>
          </w:p>
        </w:tc>
      </w:tr>
      <w:tr w:rsidR="00E40A43" w14:paraId="3A42712E" w14:textId="77777777">
        <w:trPr>
          <w:trHeight w:val="178"/>
        </w:trPr>
        <w:tc>
          <w:tcPr>
            <w:tcW w:w="1711" w:type="dxa"/>
            <w:vMerge w:val="restart"/>
          </w:tcPr>
          <w:p w14:paraId="24E6F4B6" w14:textId="77777777" w:rsidR="00E40A43" w:rsidRDefault="00E40A43" w:rsidP="00E40A43">
            <w:pPr>
              <w:rPr>
                <w:rFonts w:ascii="Times New Roman" w:hAnsi="Times New Roman" w:cs="Times New Roman"/>
                <w:kern w:val="0"/>
                <w:sz w:val="16"/>
                <w:szCs w:val="16"/>
              </w:rPr>
            </w:pPr>
            <w:r>
              <w:rPr>
                <w:rFonts w:ascii="Times New Roman" w:hAnsi="Times New Roman" w:cs="Times New Roman"/>
                <w:kern w:val="0"/>
                <w:sz w:val="16"/>
                <w:szCs w:val="16"/>
              </w:rPr>
              <w:t>Huawei</w:t>
            </w:r>
          </w:p>
        </w:tc>
        <w:tc>
          <w:tcPr>
            <w:tcW w:w="977" w:type="dxa"/>
          </w:tcPr>
          <w:p w14:paraId="4B46A563" w14:textId="77777777" w:rsidR="00E40A43" w:rsidRDefault="00E40A43" w:rsidP="00E40A43">
            <w:pPr>
              <w:rPr>
                <w:rFonts w:ascii="Times New Roman" w:hAnsi="Times New Roman" w:cs="Times New Roman"/>
                <w:kern w:val="0"/>
                <w:sz w:val="16"/>
                <w:szCs w:val="16"/>
              </w:rPr>
            </w:pPr>
            <w:r>
              <w:rPr>
                <w:rFonts w:ascii="Times New Roman" w:hAnsi="Times New Roman" w:cs="Times New Roman"/>
                <w:kern w:val="0"/>
                <w:sz w:val="16"/>
                <w:szCs w:val="16"/>
              </w:rPr>
              <w:t>Non-coherent</w:t>
            </w:r>
          </w:p>
        </w:tc>
        <w:tc>
          <w:tcPr>
            <w:tcW w:w="1558" w:type="dxa"/>
            <w:gridSpan w:val="2"/>
            <w:vAlign w:val="center"/>
          </w:tcPr>
          <w:p w14:paraId="70439470" w14:textId="77777777" w:rsidR="00E40A43" w:rsidRDefault="00E40A43" w:rsidP="00E40A43">
            <w:pPr>
              <w:adjustRightInd w:val="0"/>
              <w:snapToGrid w:val="0"/>
              <w:spacing w:after="0"/>
              <w:rPr>
                <w:rFonts w:ascii="Times New Roman" w:hAnsi="Times New Roman" w:cs="Times New Roman"/>
                <w:sz w:val="16"/>
                <w:szCs w:val="16"/>
              </w:rPr>
            </w:pPr>
          </w:p>
          <w:p w14:paraId="6BA285D8"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{TPMI=0},</w:t>
            </w:r>
          </w:p>
          <w:p w14:paraId="54F5A4BB"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{TPMI=1}</w:t>
            </w:r>
          </w:p>
          <w:p w14:paraId="6EBD7E1C"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{TPMI=2},</w:t>
            </w:r>
          </w:p>
          <w:p w14:paraId="769BF2C0" w14:textId="77777777" w:rsidR="00E40A43" w:rsidRDefault="00E40A43" w:rsidP="00E40A43">
            <w:pPr>
              <w:rPr>
                <w:rFonts w:ascii="Times New Roman" w:hAnsi="Times New Roman" w:cs="Times New Roman"/>
                <w:sz w:val="16"/>
                <w:szCs w:val="16"/>
              </w:rPr>
            </w:pPr>
            <w:r>
              <w:rPr>
                <w:rFonts w:ascii="Times New Roman" w:hAnsi="Times New Roman" w:cs="Times New Roman"/>
                <w:sz w:val="16"/>
                <w:szCs w:val="16"/>
              </w:rPr>
              <w:t>{TPMI=3}</w:t>
            </w:r>
          </w:p>
          <w:p w14:paraId="57BCB63F" w14:textId="77777777" w:rsidR="00E40A43" w:rsidRDefault="00E40A43" w:rsidP="00E40A43">
            <w:pPr>
              <w:rPr>
                <w:rFonts w:ascii="Times New Roman" w:hAnsi="Times New Roman" w:cs="Times New Roman"/>
                <w:kern w:val="0"/>
                <w:sz w:val="16"/>
                <w:szCs w:val="16"/>
              </w:rPr>
            </w:pPr>
          </w:p>
        </w:tc>
        <w:tc>
          <w:tcPr>
            <w:tcW w:w="1558" w:type="dxa"/>
            <w:gridSpan w:val="3"/>
            <w:vAlign w:val="center"/>
          </w:tcPr>
          <w:p w14:paraId="7DA86A85" w14:textId="77777777" w:rsidR="00E40A43" w:rsidRDefault="00E40A43" w:rsidP="00E40A43">
            <w:pPr>
              <w:adjustRightInd w:val="0"/>
              <w:snapToGrid w:val="0"/>
              <w:spacing w:after="0"/>
              <w:rPr>
                <w:rFonts w:ascii="Times New Roman" w:hAnsi="Times New Roman" w:cs="Times New Roman"/>
                <w:sz w:val="16"/>
                <w:szCs w:val="16"/>
              </w:rPr>
            </w:pPr>
          </w:p>
          <w:p w14:paraId="410B7623"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{TPMI=0},</w:t>
            </w:r>
          </w:p>
          <w:p w14:paraId="6FC00670"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{TPMI=1}</w:t>
            </w:r>
          </w:p>
          <w:p w14:paraId="34C3DBD7"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{TPMI=2},</w:t>
            </w:r>
          </w:p>
          <w:p w14:paraId="58D5A956"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{TPMI=3}</w:t>
            </w:r>
          </w:p>
          <w:p w14:paraId="17CE271B"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{TPMI=4},</w:t>
            </w:r>
          </w:p>
          <w:p w14:paraId="5ABEE8A2" w14:textId="77777777" w:rsidR="00E40A43" w:rsidRDefault="00E40A43" w:rsidP="00E40A43">
            <w:pPr>
              <w:rPr>
                <w:rFonts w:ascii="Times New Roman" w:hAnsi="Times New Roman" w:cs="Times New Roman"/>
                <w:sz w:val="16"/>
                <w:szCs w:val="16"/>
              </w:rPr>
            </w:pPr>
            <w:r>
              <w:rPr>
                <w:rFonts w:ascii="Times New Roman" w:hAnsi="Times New Roman" w:cs="Times New Roman"/>
                <w:sz w:val="16"/>
                <w:szCs w:val="16"/>
              </w:rPr>
              <w:t>{TPMI=5}</w:t>
            </w:r>
          </w:p>
          <w:p w14:paraId="68EF8709" w14:textId="77777777" w:rsidR="00E40A43" w:rsidRDefault="00E40A43" w:rsidP="00E40A43">
            <w:pPr>
              <w:rPr>
                <w:rFonts w:ascii="Times New Roman" w:hAnsi="Times New Roman" w:cs="Times New Roman"/>
                <w:kern w:val="0"/>
                <w:sz w:val="16"/>
                <w:szCs w:val="16"/>
              </w:rPr>
            </w:pPr>
          </w:p>
        </w:tc>
        <w:tc>
          <w:tcPr>
            <w:tcW w:w="1280" w:type="dxa"/>
            <w:gridSpan w:val="2"/>
            <w:vAlign w:val="center"/>
          </w:tcPr>
          <w:p w14:paraId="481C4B98" w14:textId="77777777" w:rsidR="00E40A43" w:rsidRPr="00E40A43" w:rsidRDefault="00E40A43" w:rsidP="00E40A43">
            <w:pPr>
              <w:rPr>
                <w:rFonts w:ascii="Times New Roman" w:hAnsi="Times New Roman" w:cs="Times New Roman"/>
                <w:kern w:val="0"/>
                <w:sz w:val="18"/>
                <w:szCs w:val="16"/>
              </w:rPr>
            </w:pPr>
            <w:r>
              <w:rPr>
                <w:rFonts w:ascii="Times New Roman" w:hAnsi="Times New Roman" w:cs="Times New Roman"/>
                <w:sz w:val="14"/>
                <w:szCs w:val="16"/>
              </w:rPr>
              <w:t>{</w:t>
            </w:r>
            <w:r>
              <w:rPr>
                <w:rFonts w:ascii="Times New Roman" w:hAnsi="Times New Roman" w:cs="Times New Roman"/>
                <w:sz w:val="16"/>
                <w:szCs w:val="16"/>
              </w:rPr>
              <w:t>TPMI=0}</w:t>
            </w:r>
          </w:p>
        </w:tc>
        <w:tc>
          <w:tcPr>
            <w:tcW w:w="1217" w:type="dxa"/>
          </w:tcPr>
          <w:p w14:paraId="008CF292" w14:textId="77777777" w:rsidR="00E40A43" w:rsidRDefault="00E40A43" w:rsidP="00E40A43">
            <w:pPr>
              <w:rPr>
                <w:rFonts w:ascii="Times New Roman" w:hAnsi="Times New Roman" w:cs="Times New Roman"/>
                <w:kern w:val="0"/>
                <w:sz w:val="16"/>
                <w:szCs w:val="16"/>
              </w:rPr>
            </w:pPr>
          </w:p>
        </w:tc>
      </w:tr>
      <w:tr w:rsidR="00E40A43" w14:paraId="5E09AE91" w14:textId="77777777">
        <w:trPr>
          <w:trHeight w:val="178"/>
        </w:trPr>
        <w:tc>
          <w:tcPr>
            <w:tcW w:w="1711" w:type="dxa"/>
            <w:vMerge/>
          </w:tcPr>
          <w:p w14:paraId="21FCB6A6" w14:textId="77777777" w:rsidR="00E40A43" w:rsidRDefault="00E40A43" w:rsidP="00E40A43">
            <w:pPr>
              <w:rPr>
                <w:rFonts w:ascii="CG Times (WN)" w:hAnsi="CG Times (WN)" w:cs="Times New Roman"/>
                <w:kern w:val="0"/>
                <w:sz w:val="20"/>
                <w:szCs w:val="20"/>
              </w:rPr>
            </w:pPr>
          </w:p>
        </w:tc>
        <w:tc>
          <w:tcPr>
            <w:tcW w:w="977" w:type="dxa"/>
          </w:tcPr>
          <w:p w14:paraId="76F7C170" w14:textId="77777777" w:rsidR="00E40A43" w:rsidRDefault="00E40A43" w:rsidP="00E40A43">
            <w:pPr>
              <w:rPr>
                <w:rFonts w:ascii="Times New Roman" w:hAnsi="Times New Roman" w:cs="Times New Roman"/>
                <w:kern w:val="0"/>
                <w:sz w:val="16"/>
                <w:szCs w:val="16"/>
              </w:rPr>
            </w:pPr>
            <w:r>
              <w:rPr>
                <w:rFonts w:ascii="Times New Roman" w:hAnsi="Times New Roman" w:cs="Times New Roman"/>
                <w:kern w:val="0"/>
                <w:sz w:val="16"/>
                <w:szCs w:val="16"/>
              </w:rPr>
              <w:t>Partial coherent</w:t>
            </w:r>
          </w:p>
        </w:tc>
        <w:tc>
          <w:tcPr>
            <w:tcW w:w="1558" w:type="dxa"/>
            <w:gridSpan w:val="2"/>
            <w:vAlign w:val="center"/>
          </w:tcPr>
          <w:p w14:paraId="19C4DC4D" w14:textId="77777777" w:rsidR="00E40A43" w:rsidRDefault="00E40A43" w:rsidP="00E40A43">
            <w:pPr>
              <w:adjustRightInd w:val="0"/>
              <w:snapToGrid w:val="0"/>
              <w:spacing w:after="0"/>
              <w:rPr>
                <w:rFonts w:ascii="Times New Roman" w:hAnsi="Times New Roman" w:cs="Times New Roman"/>
                <w:sz w:val="16"/>
                <w:szCs w:val="16"/>
              </w:rPr>
            </w:pPr>
          </w:p>
          <w:p w14:paraId="30443E21"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{TPMI=0},</w:t>
            </w:r>
          </w:p>
          <w:p w14:paraId="45104EC1"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{TPMI=1}</w:t>
            </w:r>
          </w:p>
          <w:p w14:paraId="1DAA28FE"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{TPMI=2},</w:t>
            </w:r>
          </w:p>
          <w:p w14:paraId="23F35AD0"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{TPMI=3}</w:t>
            </w:r>
          </w:p>
          <w:p w14:paraId="49EF9C6D"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{TPMI=4-7}</w:t>
            </w:r>
          </w:p>
          <w:p w14:paraId="0850EAA7" w14:textId="77777777" w:rsidR="00E40A43" w:rsidRDefault="00E40A43" w:rsidP="00E40A43">
            <w:pPr>
              <w:rPr>
                <w:rFonts w:ascii="Times New Roman" w:hAnsi="Times New Roman" w:cs="Times New Roman"/>
                <w:sz w:val="16"/>
                <w:szCs w:val="16"/>
              </w:rPr>
            </w:pPr>
            <w:r>
              <w:rPr>
                <w:rFonts w:ascii="Times New Roman" w:hAnsi="Times New Roman" w:cs="Times New Roman"/>
                <w:sz w:val="16"/>
                <w:szCs w:val="16"/>
              </w:rPr>
              <w:t>{TPMI=8-11}</w:t>
            </w:r>
          </w:p>
          <w:p w14:paraId="2346AF1C" w14:textId="77777777" w:rsidR="00E40A43" w:rsidRDefault="00E40A43" w:rsidP="00E40A43">
            <w:pPr>
              <w:rPr>
                <w:rFonts w:ascii="Times New Roman" w:hAnsi="Times New Roman" w:cs="Times New Roman"/>
                <w:kern w:val="0"/>
                <w:sz w:val="16"/>
                <w:szCs w:val="16"/>
              </w:rPr>
            </w:pPr>
          </w:p>
        </w:tc>
        <w:tc>
          <w:tcPr>
            <w:tcW w:w="1558" w:type="dxa"/>
            <w:gridSpan w:val="3"/>
            <w:vAlign w:val="center"/>
          </w:tcPr>
          <w:p w14:paraId="69B87F9D" w14:textId="77777777" w:rsidR="00E40A43" w:rsidRDefault="00E40A43" w:rsidP="00E40A43">
            <w:pPr>
              <w:adjustRightInd w:val="0"/>
              <w:snapToGrid w:val="0"/>
              <w:spacing w:after="0"/>
              <w:rPr>
                <w:rFonts w:ascii="Times New Roman" w:hAnsi="Times New Roman" w:cs="Times New Roman"/>
                <w:sz w:val="16"/>
                <w:szCs w:val="16"/>
              </w:rPr>
            </w:pPr>
          </w:p>
          <w:p w14:paraId="66049DF2"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{TPMI=0},</w:t>
            </w:r>
          </w:p>
          <w:p w14:paraId="5A2C4D0A"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{TPMI=1}</w:t>
            </w:r>
          </w:p>
          <w:p w14:paraId="709469B2"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{TPMI=2},</w:t>
            </w:r>
          </w:p>
          <w:p w14:paraId="08A7D58B"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{TPMI=3}</w:t>
            </w:r>
          </w:p>
          <w:p w14:paraId="29B7DCFC" w14:textId="77777777" w:rsidR="00E40A43" w:rsidRDefault="00E40A43" w:rsidP="00E40A43">
            <w:pPr>
              <w:adjustRightInd w:val="0"/>
              <w:snapToGrid w:val="0"/>
              <w:spacing w:after="0"/>
              <w:rPr>
                <w:rFonts w:ascii="Times New Roman" w:hAnsi="Times New Roman" w:cs="Times New Roman"/>
                <w:sz w:val="16"/>
                <w:szCs w:val="16"/>
              </w:rPr>
            </w:pPr>
            <w:r>
              <w:rPr>
                <w:rFonts w:ascii="Times New Roman" w:hAnsi="Times New Roman" w:cs="Times New Roman"/>
                <w:sz w:val="16"/>
                <w:szCs w:val="16"/>
              </w:rPr>
              <w:t>{TPMI=4},</w:t>
            </w:r>
          </w:p>
          <w:p w14:paraId="0DA57ED3" w14:textId="77777777" w:rsidR="00E40A43" w:rsidRDefault="00E40A43" w:rsidP="00E40A43">
            <w:pPr>
              <w:rPr>
                <w:rFonts w:ascii="Times New Roman" w:hAnsi="Times New Roman" w:cs="Times New Roman"/>
                <w:sz w:val="16"/>
                <w:szCs w:val="16"/>
              </w:rPr>
            </w:pPr>
            <w:r>
              <w:rPr>
                <w:rFonts w:ascii="Times New Roman" w:hAnsi="Times New Roman" w:cs="Times New Roman"/>
                <w:sz w:val="16"/>
                <w:szCs w:val="16"/>
              </w:rPr>
              <w:t>{TPMI=5}</w:t>
            </w:r>
          </w:p>
          <w:p w14:paraId="20FF1EE0" w14:textId="77777777" w:rsidR="00E40A43" w:rsidRDefault="00E40A43" w:rsidP="00E40A43">
            <w:pPr>
              <w:rPr>
                <w:rFonts w:ascii="Times New Roman" w:hAnsi="Times New Roman" w:cs="Times New Roman"/>
                <w:kern w:val="0"/>
                <w:sz w:val="16"/>
                <w:szCs w:val="16"/>
              </w:rPr>
            </w:pPr>
          </w:p>
        </w:tc>
        <w:tc>
          <w:tcPr>
            <w:tcW w:w="1280" w:type="dxa"/>
            <w:gridSpan w:val="2"/>
            <w:vAlign w:val="center"/>
          </w:tcPr>
          <w:p w14:paraId="76503005" w14:textId="77777777" w:rsidR="00E40A43" w:rsidRDefault="00E40A43" w:rsidP="00E40A43">
            <w:pPr>
              <w:rPr>
                <w:rFonts w:ascii="Times New Roman" w:hAnsi="Times New Roman" w:cs="Times New Roman"/>
                <w:kern w:val="0"/>
                <w:sz w:val="16"/>
                <w:szCs w:val="16"/>
              </w:rPr>
            </w:pPr>
            <w:r>
              <w:rPr>
                <w:rFonts w:ascii="Times New Roman" w:hAnsi="Times New Roman" w:cs="Times New Roman"/>
                <w:sz w:val="16"/>
                <w:szCs w:val="16"/>
              </w:rPr>
              <w:t>{TPMI=0}</w:t>
            </w:r>
          </w:p>
        </w:tc>
        <w:tc>
          <w:tcPr>
            <w:tcW w:w="1217" w:type="dxa"/>
          </w:tcPr>
          <w:p w14:paraId="7D4F15F1" w14:textId="77777777" w:rsidR="00E40A43" w:rsidRDefault="00E40A43" w:rsidP="00E40A43">
            <w:pPr>
              <w:rPr>
                <w:rFonts w:ascii="Times New Roman" w:hAnsi="Times New Roman" w:cs="Times New Roman"/>
                <w:kern w:val="0"/>
                <w:sz w:val="16"/>
                <w:szCs w:val="16"/>
              </w:rPr>
            </w:pPr>
          </w:p>
        </w:tc>
      </w:tr>
      <w:tr w:rsidR="007C03E7" w14:paraId="37E55C65" w14:textId="77777777">
        <w:trPr>
          <w:trHeight w:val="178"/>
        </w:trPr>
        <w:tc>
          <w:tcPr>
            <w:tcW w:w="1711" w:type="dxa"/>
            <w:vMerge w:val="restart"/>
          </w:tcPr>
          <w:p w14:paraId="347ADFCC" w14:textId="77777777" w:rsidR="007C03E7" w:rsidRDefault="00506D7E">
            <w:pPr>
              <w:rPr>
                <w:rFonts w:ascii="Times New Roman" w:hAnsi="Times New Roman" w:cs="Times New Roman"/>
                <w:kern w:val="0"/>
                <w:sz w:val="16"/>
                <w:szCs w:val="16"/>
              </w:rPr>
            </w:pPr>
            <w:r>
              <w:rPr>
                <w:rFonts w:ascii="Times New Roman" w:hAnsi="Times New Roman" w:cs="Times New Roman"/>
                <w:kern w:val="0"/>
                <w:sz w:val="16"/>
                <w:szCs w:val="16"/>
              </w:rPr>
              <w:t>OPPO</w:t>
            </w:r>
          </w:p>
        </w:tc>
        <w:tc>
          <w:tcPr>
            <w:tcW w:w="977" w:type="dxa"/>
          </w:tcPr>
          <w:p w14:paraId="68E856E5" w14:textId="77777777" w:rsidR="007C03E7" w:rsidRDefault="00506D7E">
            <w:pPr>
              <w:rPr>
                <w:rFonts w:ascii="Times New Roman" w:hAnsi="Times New Roman" w:cs="Times New Roman"/>
                <w:kern w:val="0"/>
                <w:sz w:val="16"/>
                <w:szCs w:val="16"/>
              </w:rPr>
            </w:pPr>
            <w:r>
              <w:rPr>
                <w:rFonts w:ascii="Times New Roman" w:hAnsi="Times New Roman" w:cs="Times New Roman"/>
                <w:kern w:val="0"/>
                <w:sz w:val="16"/>
                <w:szCs w:val="16"/>
              </w:rPr>
              <w:t>Non-coherent</w:t>
            </w:r>
          </w:p>
        </w:tc>
        <w:tc>
          <w:tcPr>
            <w:tcW w:w="1558" w:type="dxa"/>
            <w:gridSpan w:val="2"/>
            <w:vAlign w:val="center"/>
          </w:tcPr>
          <w:p w14:paraId="345A7B77" w14:textId="77777777" w:rsidR="007C03E7" w:rsidRDefault="00506D7E">
            <w:pPr>
              <w:rPr>
                <w:rFonts w:ascii="Times New Roman" w:eastAsia="宋体" w:hAnsi="Times New Roman" w:cs="Times New Roman"/>
                <w:sz w:val="16"/>
                <w:szCs w:val="16"/>
              </w:rPr>
            </w:pPr>
            <w:r>
              <w:rPr>
                <w:rFonts w:ascii="Times New Roman" w:hAnsi="Times New Roman" w:cs="Times New Roman"/>
                <w:sz w:val="16"/>
                <w:szCs w:val="16"/>
              </w:rPr>
              <w:t>TPMI=0,1,2,3</w:t>
            </w:r>
          </w:p>
          <w:p w14:paraId="0E3F49C4" w14:textId="77777777" w:rsidR="007C03E7" w:rsidRDefault="007C03E7">
            <w:pPr>
              <w:rPr>
                <w:rFonts w:ascii="Times New Roman" w:hAnsi="Times New Roman" w:cs="Times New Roman"/>
                <w:sz w:val="16"/>
                <w:szCs w:val="16"/>
              </w:rPr>
            </w:pPr>
          </w:p>
        </w:tc>
        <w:tc>
          <w:tcPr>
            <w:tcW w:w="1558" w:type="dxa"/>
            <w:gridSpan w:val="3"/>
            <w:vAlign w:val="center"/>
          </w:tcPr>
          <w:p w14:paraId="2CFDAD42" w14:textId="77777777" w:rsidR="007C03E7" w:rsidRDefault="00506D7E">
            <w:pPr>
              <w:rPr>
                <w:rFonts w:ascii="Times New Roman" w:hAnsi="Times New Roman" w:cs="Times New Roman"/>
                <w:sz w:val="16"/>
                <w:szCs w:val="16"/>
              </w:rPr>
            </w:pPr>
            <w:r>
              <w:rPr>
                <w:rFonts w:ascii="Times New Roman" w:hAnsi="Times New Roman" w:cs="Times New Roman"/>
                <w:sz w:val="16"/>
                <w:szCs w:val="16"/>
              </w:rPr>
              <w:t>TPMI=0,1,2,3,4,5</w:t>
            </w:r>
          </w:p>
        </w:tc>
        <w:tc>
          <w:tcPr>
            <w:tcW w:w="1280" w:type="dxa"/>
            <w:gridSpan w:val="2"/>
            <w:vAlign w:val="center"/>
          </w:tcPr>
          <w:p w14:paraId="1AEC9AA4" w14:textId="77777777" w:rsidR="007C03E7" w:rsidRDefault="00506D7E">
            <w:pPr>
              <w:rPr>
                <w:rFonts w:ascii="Times New Roman" w:hAnsi="Times New Roman" w:cs="Times New Roman"/>
                <w:sz w:val="16"/>
                <w:szCs w:val="16"/>
              </w:rPr>
            </w:pPr>
            <w:r>
              <w:rPr>
                <w:rFonts w:ascii="Times New Roman" w:hAnsi="Times New Roman" w:cs="Times New Roman"/>
                <w:sz w:val="16"/>
                <w:szCs w:val="16"/>
              </w:rPr>
              <w:t>TPMI=0</w:t>
            </w:r>
          </w:p>
        </w:tc>
        <w:tc>
          <w:tcPr>
            <w:tcW w:w="1217" w:type="dxa"/>
          </w:tcPr>
          <w:p w14:paraId="01F53B02" w14:textId="77777777" w:rsidR="007C03E7" w:rsidRDefault="007C03E7">
            <w:pPr>
              <w:rPr>
                <w:rFonts w:ascii="Times New Roman" w:hAnsi="Times New Roman" w:cs="Times New Roman"/>
                <w:kern w:val="0"/>
                <w:sz w:val="16"/>
                <w:szCs w:val="16"/>
              </w:rPr>
            </w:pPr>
          </w:p>
        </w:tc>
      </w:tr>
      <w:tr w:rsidR="007C03E7" w14:paraId="14342803" w14:textId="77777777">
        <w:trPr>
          <w:trHeight w:val="178"/>
        </w:trPr>
        <w:tc>
          <w:tcPr>
            <w:tcW w:w="1711" w:type="dxa"/>
            <w:vMerge/>
          </w:tcPr>
          <w:p w14:paraId="75167006" w14:textId="77777777" w:rsidR="007C03E7" w:rsidRDefault="007C03E7">
            <w:pPr>
              <w:rPr>
                <w:rFonts w:ascii="Times New Roman" w:hAnsi="Times New Roman" w:cs="Times New Roman"/>
                <w:kern w:val="0"/>
                <w:sz w:val="16"/>
                <w:szCs w:val="16"/>
              </w:rPr>
            </w:pPr>
          </w:p>
        </w:tc>
        <w:tc>
          <w:tcPr>
            <w:tcW w:w="977" w:type="dxa"/>
          </w:tcPr>
          <w:p w14:paraId="78D48525" w14:textId="77777777" w:rsidR="007C03E7" w:rsidRDefault="00506D7E">
            <w:pPr>
              <w:rPr>
                <w:rFonts w:ascii="Times New Roman" w:hAnsi="Times New Roman" w:cs="Times New Roman"/>
                <w:kern w:val="0"/>
                <w:sz w:val="16"/>
                <w:szCs w:val="16"/>
              </w:rPr>
            </w:pPr>
            <w:r>
              <w:rPr>
                <w:rFonts w:ascii="Times New Roman" w:hAnsi="Times New Roman" w:cs="Times New Roman"/>
                <w:kern w:val="0"/>
                <w:sz w:val="16"/>
                <w:szCs w:val="16"/>
              </w:rPr>
              <w:t>Partial coherent</w:t>
            </w:r>
          </w:p>
        </w:tc>
        <w:tc>
          <w:tcPr>
            <w:tcW w:w="1558" w:type="dxa"/>
            <w:gridSpan w:val="2"/>
            <w:vAlign w:val="center"/>
          </w:tcPr>
          <w:p w14:paraId="0C04DD19" w14:textId="77777777" w:rsidR="007C03E7" w:rsidRDefault="00506D7E">
            <w:pPr>
              <w:rPr>
                <w:rFonts w:ascii="Times New Roman" w:eastAsia="宋体" w:hAnsi="Times New Roman" w:cs="Times New Roman"/>
                <w:sz w:val="16"/>
                <w:szCs w:val="16"/>
              </w:rPr>
            </w:pPr>
            <w:r>
              <w:rPr>
                <w:rFonts w:ascii="Times New Roman" w:hAnsi="Times New Roman" w:cs="Times New Roman"/>
                <w:sz w:val="16"/>
                <w:szCs w:val="16"/>
              </w:rPr>
              <w:t>TPMI=0,1,2,3</w:t>
            </w:r>
          </w:p>
          <w:p w14:paraId="31A2B6EA" w14:textId="77777777" w:rsidR="007C03E7" w:rsidRDefault="00506D7E">
            <w:pPr>
              <w:rPr>
                <w:rFonts w:ascii="Times New Roman" w:hAnsi="Times New Roman" w:cs="Times New Roman"/>
                <w:sz w:val="16"/>
                <w:szCs w:val="16"/>
              </w:rPr>
            </w:pPr>
            <w:r>
              <w:rPr>
                <w:rFonts w:ascii="Times New Roman" w:eastAsia="宋体" w:hAnsi="Times New Roman" w:cs="Times New Roman"/>
                <w:sz w:val="16"/>
                <w:szCs w:val="16"/>
              </w:rPr>
              <w:t>(TMPI=4,5,6,7) (TMPI=8,9,10,11)</w:t>
            </w:r>
          </w:p>
        </w:tc>
        <w:tc>
          <w:tcPr>
            <w:tcW w:w="1558" w:type="dxa"/>
            <w:gridSpan w:val="3"/>
            <w:vAlign w:val="center"/>
          </w:tcPr>
          <w:p w14:paraId="4A4FF6A4" w14:textId="77777777" w:rsidR="007C03E7" w:rsidRDefault="00506D7E">
            <w:pPr>
              <w:rPr>
                <w:rFonts w:ascii="Times New Roman" w:hAnsi="Times New Roman" w:cs="Times New Roman"/>
                <w:sz w:val="16"/>
                <w:szCs w:val="16"/>
              </w:rPr>
            </w:pPr>
            <w:r>
              <w:rPr>
                <w:rFonts w:ascii="Times New Roman" w:hAnsi="Times New Roman" w:cs="Times New Roman"/>
                <w:sz w:val="16"/>
                <w:szCs w:val="16"/>
              </w:rPr>
              <w:t>TPMI=0, 2, 3, 5</w:t>
            </w:r>
          </w:p>
          <w:p w14:paraId="78B5BDED" w14:textId="77777777" w:rsidR="007C03E7" w:rsidRDefault="007C03E7">
            <w:pPr>
              <w:rPr>
                <w:rFonts w:ascii="Times New Roman" w:hAnsi="Times New Roman" w:cs="Times New Roman"/>
                <w:sz w:val="16"/>
                <w:szCs w:val="16"/>
              </w:rPr>
            </w:pPr>
          </w:p>
        </w:tc>
        <w:tc>
          <w:tcPr>
            <w:tcW w:w="1280" w:type="dxa"/>
            <w:gridSpan w:val="2"/>
            <w:vAlign w:val="center"/>
          </w:tcPr>
          <w:p w14:paraId="6F4430D2" w14:textId="77777777" w:rsidR="007C03E7" w:rsidRDefault="00506D7E">
            <w:pPr>
              <w:rPr>
                <w:rFonts w:ascii="Times New Roman" w:hAnsi="Times New Roman" w:cs="Times New Roman"/>
                <w:sz w:val="16"/>
                <w:szCs w:val="16"/>
              </w:rPr>
            </w:pPr>
            <w:r>
              <w:rPr>
                <w:rFonts w:ascii="Times New Roman" w:hAnsi="Times New Roman" w:cs="Times New Roman"/>
                <w:sz w:val="16"/>
                <w:szCs w:val="16"/>
              </w:rPr>
              <w:t>TPMI=0</w:t>
            </w:r>
          </w:p>
        </w:tc>
        <w:tc>
          <w:tcPr>
            <w:tcW w:w="1217" w:type="dxa"/>
          </w:tcPr>
          <w:p w14:paraId="2611CEB8" w14:textId="77777777" w:rsidR="007C03E7" w:rsidRDefault="007C03E7">
            <w:pPr>
              <w:rPr>
                <w:rFonts w:ascii="Times New Roman" w:hAnsi="Times New Roman" w:cs="Times New Roman"/>
                <w:kern w:val="0"/>
                <w:sz w:val="16"/>
                <w:szCs w:val="16"/>
              </w:rPr>
            </w:pPr>
          </w:p>
        </w:tc>
      </w:tr>
      <w:tr w:rsidR="007C03E7" w14:paraId="1F812E24" w14:textId="77777777">
        <w:trPr>
          <w:trHeight w:val="208"/>
        </w:trPr>
        <w:tc>
          <w:tcPr>
            <w:tcW w:w="1711" w:type="dxa"/>
            <w:vMerge w:val="restart"/>
          </w:tcPr>
          <w:p w14:paraId="2FEFB34A" w14:textId="77777777" w:rsidR="007C03E7" w:rsidRDefault="00506D7E">
            <w:pPr>
              <w:rPr>
                <w:rFonts w:ascii="CG Times (WN)" w:hAnsi="CG Times (WN)" w:cs="Times New Roman"/>
                <w:kern w:val="0"/>
                <w:sz w:val="16"/>
                <w:szCs w:val="16"/>
              </w:rPr>
            </w:pPr>
            <w:r>
              <w:rPr>
                <w:rFonts w:ascii="CG Times (WN)" w:hAnsi="CG Times (WN)" w:cs="Times New Roman" w:hint="eastAsia"/>
                <w:kern w:val="0"/>
                <w:sz w:val="16"/>
                <w:szCs w:val="16"/>
              </w:rPr>
              <w:t>Spreadtrum</w:t>
            </w:r>
          </w:p>
        </w:tc>
        <w:tc>
          <w:tcPr>
            <w:tcW w:w="977" w:type="dxa"/>
          </w:tcPr>
          <w:p w14:paraId="19BDDA34" w14:textId="77777777" w:rsidR="007C03E7" w:rsidRDefault="00506D7E">
            <w:pPr>
              <w:rPr>
                <w:rFonts w:ascii="Times New Roman" w:hAnsi="Times New Roman" w:cs="Times New Roman"/>
                <w:kern w:val="0"/>
                <w:sz w:val="16"/>
                <w:szCs w:val="16"/>
              </w:rPr>
            </w:pPr>
            <w:r>
              <w:rPr>
                <w:rFonts w:ascii="Times New Roman" w:hAnsi="Times New Roman" w:cs="Times New Roman"/>
                <w:kern w:val="0"/>
                <w:sz w:val="16"/>
                <w:szCs w:val="16"/>
              </w:rPr>
              <w:t>Non-coherent</w:t>
            </w:r>
          </w:p>
        </w:tc>
        <w:tc>
          <w:tcPr>
            <w:tcW w:w="1558" w:type="dxa"/>
            <w:gridSpan w:val="2"/>
            <w:vAlign w:val="center"/>
          </w:tcPr>
          <w:p w14:paraId="2368B8D6" w14:textId="77777777" w:rsidR="007C03E7" w:rsidRDefault="00506D7E">
            <w:pPr>
              <w:rPr>
                <w:rFonts w:ascii="CG Times (WN)" w:hAnsi="CG Times (WN)" w:cs="Times New Roman"/>
                <w:kern w:val="0"/>
                <w:sz w:val="16"/>
                <w:szCs w:val="16"/>
              </w:rPr>
            </w:pPr>
            <w:r>
              <w:rPr>
                <w:sz w:val="16"/>
                <w:szCs w:val="16"/>
              </w:rPr>
              <w:t>TPMI=0,1,2,3</w:t>
            </w:r>
          </w:p>
        </w:tc>
        <w:tc>
          <w:tcPr>
            <w:tcW w:w="1558" w:type="dxa"/>
            <w:gridSpan w:val="3"/>
            <w:vAlign w:val="center"/>
          </w:tcPr>
          <w:p w14:paraId="0387A936" w14:textId="77777777" w:rsidR="007C03E7" w:rsidRDefault="00506D7E">
            <w:pPr>
              <w:rPr>
                <w:rFonts w:ascii="CG Times (WN)" w:hAnsi="CG Times (WN)" w:cs="Times New Roman"/>
                <w:kern w:val="0"/>
                <w:sz w:val="16"/>
                <w:szCs w:val="16"/>
              </w:rPr>
            </w:pPr>
            <w:r>
              <w:rPr>
                <w:sz w:val="16"/>
                <w:szCs w:val="16"/>
              </w:rPr>
              <w:t>TPMI = 0,1,2,3,4,5</w:t>
            </w:r>
          </w:p>
        </w:tc>
        <w:tc>
          <w:tcPr>
            <w:tcW w:w="1280" w:type="dxa"/>
            <w:gridSpan w:val="2"/>
            <w:vAlign w:val="center"/>
          </w:tcPr>
          <w:p w14:paraId="06732A54" w14:textId="77777777" w:rsidR="007C03E7" w:rsidRDefault="00506D7E">
            <w:pPr>
              <w:rPr>
                <w:rFonts w:ascii="CG Times (WN)" w:hAnsi="CG Times (WN)" w:cs="Times New Roman"/>
                <w:kern w:val="0"/>
                <w:sz w:val="16"/>
                <w:szCs w:val="16"/>
              </w:rPr>
            </w:pPr>
            <w:r>
              <w:rPr>
                <w:sz w:val="16"/>
                <w:szCs w:val="16"/>
              </w:rPr>
              <w:t>TPMI=0</w:t>
            </w:r>
          </w:p>
        </w:tc>
        <w:tc>
          <w:tcPr>
            <w:tcW w:w="1217" w:type="dxa"/>
          </w:tcPr>
          <w:p w14:paraId="0B2B845A" w14:textId="77777777" w:rsidR="007C03E7" w:rsidRDefault="007C03E7">
            <w:pPr>
              <w:rPr>
                <w:rFonts w:ascii="CG Times (WN)" w:hAnsi="CG Times (WN)" w:cs="Times New Roman"/>
                <w:kern w:val="0"/>
                <w:sz w:val="16"/>
                <w:szCs w:val="16"/>
              </w:rPr>
            </w:pPr>
          </w:p>
        </w:tc>
      </w:tr>
      <w:tr w:rsidR="007C03E7" w14:paraId="6AD96FA8" w14:textId="77777777">
        <w:trPr>
          <w:trHeight w:val="208"/>
        </w:trPr>
        <w:tc>
          <w:tcPr>
            <w:tcW w:w="1711" w:type="dxa"/>
            <w:vMerge/>
          </w:tcPr>
          <w:p w14:paraId="39D3CC75" w14:textId="77777777" w:rsidR="007C03E7" w:rsidRDefault="007C03E7">
            <w:pPr>
              <w:rPr>
                <w:rFonts w:ascii="CG Times (WN)" w:hAnsi="CG Times (WN)" w:cs="Times New Roman"/>
                <w:kern w:val="0"/>
                <w:sz w:val="20"/>
                <w:szCs w:val="20"/>
              </w:rPr>
            </w:pPr>
          </w:p>
        </w:tc>
        <w:tc>
          <w:tcPr>
            <w:tcW w:w="977" w:type="dxa"/>
          </w:tcPr>
          <w:p w14:paraId="0D5772E2" w14:textId="77777777" w:rsidR="007C03E7" w:rsidRDefault="00506D7E">
            <w:pPr>
              <w:rPr>
                <w:rFonts w:ascii="Times New Roman" w:hAnsi="Times New Roman" w:cs="Times New Roman"/>
                <w:kern w:val="0"/>
                <w:sz w:val="16"/>
                <w:szCs w:val="16"/>
              </w:rPr>
            </w:pPr>
            <w:r>
              <w:rPr>
                <w:rFonts w:ascii="Times New Roman" w:hAnsi="Times New Roman" w:cs="Times New Roman"/>
                <w:kern w:val="0"/>
                <w:sz w:val="16"/>
                <w:szCs w:val="16"/>
              </w:rPr>
              <w:t>Partial/non-coherent</w:t>
            </w:r>
          </w:p>
        </w:tc>
        <w:tc>
          <w:tcPr>
            <w:tcW w:w="1558" w:type="dxa"/>
            <w:gridSpan w:val="2"/>
            <w:vAlign w:val="center"/>
          </w:tcPr>
          <w:p w14:paraId="6EDEFB6D" w14:textId="77777777" w:rsidR="007C03E7" w:rsidRDefault="00506D7E">
            <w:pPr>
              <w:rPr>
                <w:rFonts w:ascii="CG Times (WN)" w:hAnsi="CG Times (WN)" w:cs="Times New Roman"/>
                <w:kern w:val="0"/>
                <w:sz w:val="16"/>
                <w:szCs w:val="16"/>
              </w:rPr>
            </w:pPr>
            <w:r>
              <w:rPr>
                <w:sz w:val="16"/>
                <w:szCs w:val="16"/>
              </w:rPr>
              <w:t>TPMI = 0,1,2,3, {4,5,6,7}, {8,9,10,11}</w:t>
            </w:r>
          </w:p>
        </w:tc>
        <w:tc>
          <w:tcPr>
            <w:tcW w:w="1558" w:type="dxa"/>
            <w:gridSpan w:val="3"/>
            <w:vAlign w:val="center"/>
          </w:tcPr>
          <w:p w14:paraId="7B606EB1" w14:textId="77777777" w:rsidR="007C03E7" w:rsidRDefault="00506D7E">
            <w:pPr>
              <w:rPr>
                <w:rFonts w:ascii="CG Times (WN)" w:hAnsi="CG Times (WN)" w:cs="Times New Roman"/>
                <w:kern w:val="0"/>
                <w:sz w:val="16"/>
                <w:szCs w:val="16"/>
              </w:rPr>
            </w:pPr>
            <w:r>
              <w:rPr>
                <w:sz w:val="16"/>
                <w:szCs w:val="16"/>
              </w:rPr>
              <w:t>TPMI = 0,2,3,5</w:t>
            </w:r>
          </w:p>
        </w:tc>
        <w:tc>
          <w:tcPr>
            <w:tcW w:w="1280" w:type="dxa"/>
            <w:gridSpan w:val="2"/>
            <w:vAlign w:val="center"/>
          </w:tcPr>
          <w:p w14:paraId="3D83844C" w14:textId="77777777" w:rsidR="007C03E7" w:rsidRDefault="00506D7E">
            <w:pPr>
              <w:rPr>
                <w:rFonts w:ascii="CG Times (WN)" w:hAnsi="CG Times (WN)" w:cs="Times New Roman"/>
                <w:kern w:val="0"/>
                <w:sz w:val="16"/>
                <w:szCs w:val="16"/>
              </w:rPr>
            </w:pPr>
            <w:r>
              <w:rPr>
                <w:sz w:val="16"/>
                <w:szCs w:val="16"/>
              </w:rPr>
              <w:t>TPMI=0</w:t>
            </w:r>
          </w:p>
        </w:tc>
        <w:tc>
          <w:tcPr>
            <w:tcW w:w="1217" w:type="dxa"/>
          </w:tcPr>
          <w:p w14:paraId="79772528" w14:textId="77777777" w:rsidR="007C03E7" w:rsidRDefault="007C03E7">
            <w:pPr>
              <w:rPr>
                <w:rFonts w:ascii="CG Times (WN)" w:hAnsi="CG Times (WN)" w:cs="Times New Roman"/>
                <w:kern w:val="0"/>
                <w:sz w:val="16"/>
                <w:szCs w:val="16"/>
              </w:rPr>
            </w:pPr>
          </w:p>
        </w:tc>
      </w:tr>
      <w:tr w:rsidR="00F26625" w14:paraId="24C17232" w14:textId="77777777">
        <w:trPr>
          <w:trHeight w:val="178"/>
        </w:trPr>
        <w:tc>
          <w:tcPr>
            <w:tcW w:w="1711" w:type="dxa"/>
            <w:vMerge w:val="restart"/>
          </w:tcPr>
          <w:p w14:paraId="329D7140"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DOCOMO</w:t>
            </w:r>
          </w:p>
        </w:tc>
        <w:tc>
          <w:tcPr>
            <w:tcW w:w="977" w:type="dxa"/>
          </w:tcPr>
          <w:p w14:paraId="5D0E6968"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Non-coherent</w:t>
            </w:r>
          </w:p>
        </w:tc>
        <w:tc>
          <w:tcPr>
            <w:tcW w:w="1558" w:type="dxa"/>
            <w:gridSpan w:val="2"/>
          </w:tcPr>
          <w:p w14:paraId="0CEEADBA" w14:textId="77777777" w:rsidR="00F26625" w:rsidRDefault="00F26625" w:rsidP="00F26625">
            <w:pPr>
              <w:jc w:val="left"/>
              <w:rPr>
                <w:rFonts w:ascii="Times New Roman" w:hAnsi="Times New Roman" w:cs="Times New Roman"/>
                <w:kern w:val="0"/>
                <w:sz w:val="16"/>
                <w:szCs w:val="16"/>
              </w:rPr>
            </w:pPr>
            <w:r>
              <w:rPr>
                <w:rFonts w:ascii="Times New Roman" w:hAnsi="Times New Roman" w:cs="Times New Roman"/>
                <w:kern w:val="0"/>
                <w:sz w:val="16"/>
                <w:szCs w:val="20"/>
              </w:rPr>
              <w:t>{TPMI = 0}  { TPMI = 1} { TPMI = 2} { TPMI = 3}</w:t>
            </w:r>
          </w:p>
        </w:tc>
        <w:tc>
          <w:tcPr>
            <w:tcW w:w="1558" w:type="dxa"/>
            <w:gridSpan w:val="3"/>
          </w:tcPr>
          <w:p w14:paraId="3B8B5E1C" w14:textId="77777777" w:rsidR="00F26625" w:rsidRDefault="00F26625" w:rsidP="00F26625">
            <w:pPr>
              <w:jc w:val="left"/>
              <w:rPr>
                <w:rFonts w:ascii="Times New Roman" w:hAnsi="Times New Roman" w:cs="Times New Roman"/>
                <w:kern w:val="0"/>
                <w:sz w:val="16"/>
                <w:szCs w:val="16"/>
              </w:rPr>
            </w:pPr>
            <w:r>
              <w:rPr>
                <w:rFonts w:ascii="Times New Roman" w:hAnsi="Times New Roman" w:cs="Times New Roman"/>
                <w:kern w:val="0"/>
                <w:sz w:val="16"/>
                <w:szCs w:val="20"/>
              </w:rPr>
              <w:t>{TPMI = 0}  { TPMI = 1}  { TPMI = 2} { TPMI = 3} { TPMI = 4} { TPMI = 5}</w:t>
            </w:r>
          </w:p>
        </w:tc>
        <w:tc>
          <w:tcPr>
            <w:tcW w:w="1280" w:type="dxa"/>
            <w:gridSpan w:val="2"/>
          </w:tcPr>
          <w:p w14:paraId="6CA63215" w14:textId="77777777" w:rsidR="00F26625" w:rsidRDefault="00F26625" w:rsidP="00F26625">
            <w:pPr>
              <w:rPr>
                <w:rFonts w:ascii="Times New Roman" w:hAnsi="Times New Roman" w:cs="Times New Roman"/>
                <w:kern w:val="0"/>
                <w:sz w:val="16"/>
                <w:szCs w:val="16"/>
              </w:rPr>
            </w:pPr>
            <w:r>
              <w:rPr>
                <w:rFonts w:ascii="Times New Roman" w:eastAsia="MS Mincho" w:hAnsi="Times New Roman" w:cs="Times New Roman" w:hint="eastAsia"/>
                <w:kern w:val="0"/>
                <w:sz w:val="16"/>
                <w:szCs w:val="16"/>
                <w:lang w:eastAsia="ja-JP"/>
              </w:rPr>
              <w:t>{</w:t>
            </w:r>
            <w:r>
              <w:rPr>
                <w:rFonts w:ascii="Times New Roman" w:eastAsia="MS Mincho" w:hAnsi="Times New Roman" w:cs="Times New Roman"/>
                <w:kern w:val="0"/>
                <w:sz w:val="16"/>
                <w:szCs w:val="16"/>
                <w:lang w:eastAsia="ja-JP"/>
              </w:rPr>
              <w:t>TPMI = 0</w:t>
            </w:r>
            <w:r>
              <w:rPr>
                <w:rFonts w:ascii="Times New Roman" w:eastAsia="MS Mincho" w:hAnsi="Times New Roman" w:cs="Times New Roman" w:hint="eastAsia"/>
                <w:kern w:val="0"/>
                <w:sz w:val="16"/>
                <w:szCs w:val="16"/>
                <w:lang w:eastAsia="ja-JP"/>
              </w:rPr>
              <w:t>}</w:t>
            </w:r>
            <w:r>
              <w:rPr>
                <w:rFonts w:ascii="Times New Roman" w:eastAsia="MS Mincho" w:hAnsi="Times New Roman" w:cs="Times New Roman"/>
                <w:kern w:val="0"/>
                <w:sz w:val="16"/>
                <w:szCs w:val="16"/>
                <w:lang w:eastAsia="ja-JP"/>
              </w:rPr>
              <w:t>(Not reported)</w:t>
            </w:r>
          </w:p>
        </w:tc>
        <w:tc>
          <w:tcPr>
            <w:tcW w:w="1217" w:type="dxa"/>
          </w:tcPr>
          <w:p w14:paraId="3EDC4EA2" w14:textId="77777777" w:rsidR="00F26625" w:rsidRDefault="00F26625" w:rsidP="00F26625">
            <w:pPr>
              <w:rPr>
                <w:rFonts w:ascii="Times New Roman" w:hAnsi="Times New Roman" w:cs="Times New Roman"/>
                <w:kern w:val="0"/>
                <w:sz w:val="16"/>
                <w:szCs w:val="16"/>
              </w:rPr>
            </w:pPr>
            <w:r>
              <w:rPr>
                <w:rFonts w:ascii="Times New Roman" w:eastAsia="MS Mincho" w:hAnsi="Times New Roman" w:cs="Times New Roman" w:hint="eastAsia"/>
                <w:kern w:val="0"/>
                <w:sz w:val="16"/>
                <w:szCs w:val="16"/>
                <w:lang w:eastAsia="ja-JP"/>
              </w:rPr>
              <w:t>10</w:t>
            </w:r>
            <w:r>
              <w:rPr>
                <w:rFonts w:ascii="Times New Roman" w:eastAsia="MS Mincho" w:hAnsi="Times New Roman" w:cs="Times New Roman"/>
                <w:kern w:val="0"/>
                <w:sz w:val="16"/>
                <w:szCs w:val="16"/>
                <w:lang w:eastAsia="ja-JP"/>
              </w:rPr>
              <w:t xml:space="preserve"> </w:t>
            </w:r>
            <w:r>
              <w:rPr>
                <w:rFonts w:ascii="Times New Roman" w:eastAsia="MS Mincho" w:hAnsi="Times New Roman" w:cs="Times New Roman" w:hint="eastAsia"/>
                <w:kern w:val="0"/>
                <w:sz w:val="16"/>
                <w:szCs w:val="16"/>
                <w:lang w:eastAsia="ja-JP"/>
              </w:rPr>
              <w:t>bits</w:t>
            </w:r>
          </w:p>
        </w:tc>
      </w:tr>
      <w:tr w:rsidR="00F26625" w14:paraId="449EE5DF" w14:textId="77777777">
        <w:trPr>
          <w:trHeight w:val="178"/>
        </w:trPr>
        <w:tc>
          <w:tcPr>
            <w:tcW w:w="1711" w:type="dxa"/>
            <w:vMerge/>
          </w:tcPr>
          <w:p w14:paraId="2C46BDBC" w14:textId="77777777" w:rsidR="00F26625" w:rsidRDefault="00F26625" w:rsidP="00F26625">
            <w:pPr>
              <w:rPr>
                <w:rFonts w:ascii="Times New Roman" w:hAnsi="Times New Roman" w:cs="Times New Roman"/>
                <w:kern w:val="0"/>
                <w:sz w:val="16"/>
                <w:szCs w:val="16"/>
              </w:rPr>
            </w:pPr>
          </w:p>
        </w:tc>
        <w:tc>
          <w:tcPr>
            <w:tcW w:w="977" w:type="dxa"/>
          </w:tcPr>
          <w:p w14:paraId="30E99968"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Partial coherent</w:t>
            </w:r>
          </w:p>
        </w:tc>
        <w:tc>
          <w:tcPr>
            <w:tcW w:w="1558" w:type="dxa"/>
            <w:gridSpan w:val="2"/>
          </w:tcPr>
          <w:p w14:paraId="0CAF08E5" w14:textId="77777777" w:rsidR="00F26625" w:rsidRDefault="00F26625" w:rsidP="00F26625">
            <w:pPr>
              <w:jc w:val="left"/>
              <w:rPr>
                <w:rFonts w:ascii="Times New Roman" w:hAnsi="Times New Roman" w:cs="Times New Roman"/>
                <w:kern w:val="0"/>
                <w:sz w:val="16"/>
                <w:szCs w:val="20"/>
              </w:rPr>
            </w:pPr>
            <w:r>
              <w:rPr>
                <w:rFonts w:ascii="Times New Roman" w:hAnsi="Times New Roman" w:cs="Times New Roman"/>
                <w:kern w:val="0"/>
                <w:sz w:val="16"/>
                <w:szCs w:val="20"/>
              </w:rPr>
              <w:t>{TPMI = 0}  { TPMI = 1} { TPMI = 2}</w:t>
            </w:r>
          </w:p>
          <w:p w14:paraId="31F4F210" w14:textId="77777777" w:rsidR="00F26625" w:rsidRDefault="00F26625" w:rsidP="00F26625">
            <w:pPr>
              <w:jc w:val="left"/>
              <w:rPr>
                <w:rFonts w:ascii="Times New Roman" w:hAnsi="Times New Roman" w:cs="Times New Roman"/>
                <w:kern w:val="0"/>
                <w:sz w:val="16"/>
                <w:szCs w:val="16"/>
              </w:rPr>
            </w:pPr>
            <w:r>
              <w:rPr>
                <w:rFonts w:ascii="Times New Roman" w:hAnsi="Times New Roman" w:cs="Times New Roman"/>
                <w:kern w:val="0"/>
                <w:sz w:val="16"/>
                <w:szCs w:val="20"/>
              </w:rPr>
              <w:t>{ TPMI = 3} { TPMI = 4, 5, 6, 7} { TPMI = 8, 9, 10, 11}</w:t>
            </w:r>
          </w:p>
        </w:tc>
        <w:tc>
          <w:tcPr>
            <w:tcW w:w="1558" w:type="dxa"/>
            <w:gridSpan w:val="3"/>
          </w:tcPr>
          <w:p w14:paraId="1CF7247C" w14:textId="77777777" w:rsidR="00F26625" w:rsidRDefault="00F26625" w:rsidP="00F26625">
            <w:pPr>
              <w:jc w:val="left"/>
              <w:rPr>
                <w:rFonts w:ascii="Times New Roman" w:hAnsi="Times New Roman" w:cs="Times New Roman"/>
                <w:kern w:val="0"/>
                <w:sz w:val="16"/>
                <w:szCs w:val="16"/>
              </w:rPr>
            </w:pPr>
            <w:r>
              <w:rPr>
                <w:rFonts w:ascii="Times New Roman" w:hAnsi="Times New Roman" w:cs="Times New Roman"/>
                <w:kern w:val="0"/>
                <w:sz w:val="16"/>
                <w:szCs w:val="20"/>
              </w:rPr>
              <w:t>{TPMI = 0}  { TPMI = 1}(Not reported)</w:t>
            </w:r>
            <w:r>
              <w:rPr>
                <w:rFonts w:ascii="Times New Roman" w:hAnsi="Times New Roman" w:cs="Times New Roman"/>
                <w:kern w:val="0"/>
                <w:sz w:val="16"/>
                <w:szCs w:val="20"/>
              </w:rPr>
              <w:br/>
              <w:t>{ TPMI = 2} { TPMI = 3} { TPMI = 4}(Not reported)</w:t>
            </w:r>
            <w:r>
              <w:rPr>
                <w:rFonts w:ascii="Times New Roman" w:hAnsi="Times New Roman" w:cs="Times New Roman"/>
                <w:kern w:val="0"/>
                <w:sz w:val="16"/>
                <w:szCs w:val="20"/>
              </w:rPr>
              <w:br/>
            </w:r>
            <w:r>
              <w:rPr>
                <w:rFonts w:ascii="Times New Roman" w:hAnsi="Times New Roman" w:cs="Times New Roman"/>
                <w:kern w:val="0"/>
                <w:sz w:val="16"/>
                <w:szCs w:val="20"/>
              </w:rPr>
              <w:lastRenderedPageBreak/>
              <w:t>{ TPMI = 5}</w:t>
            </w:r>
          </w:p>
        </w:tc>
        <w:tc>
          <w:tcPr>
            <w:tcW w:w="1280" w:type="dxa"/>
            <w:gridSpan w:val="2"/>
          </w:tcPr>
          <w:p w14:paraId="503F6643" w14:textId="77777777" w:rsidR="00F26625" w:rsidRDefault="00F26625" w:rsidP="00F26625">
            <w:pPr>
              <w:rPr>
                <w:rFonts w:ascii="Times New Roman" w:hAnsi="Times New Roman" w:cs="Times New Roman"/>
                <w:kern w:val="0"/>
                <w:sz w:val="16"/>
                <w:szCs w:val="16"/>
              </w:rPr>
            </w:pPr>
            <w:r>
              <w:rPr>
                <w:rFonts w:ascii="Times New Roman" w:eastAsia="MS Mincho" w:hAnsi="Times New Roman" w:cs="Times New Roman" w:hint="eastAsia"/>
                <w:kern w:val="0"/>
                <w:sz w:val="16"/>
                <w:szCs w:val="16"/>
                <w:lang w:eastAsia="ja-JP"/>
              </w:rPr>
              <w:lastRenderedPageBreak/>
              <w:t>{</w:t>
            </w:r>
            <w:r>
              <w:rPr>
                <w:rFonts w:ascii="Times New Roman" w:eastAsia="MS Mincho" w:hAnsi="Times New Roman" w:cs="Times New Roman"/>
                <w:kern w:val="0"/>
                <w:sz w:val="16"/>
                <w:szCs w:val="16"/>
                <w:lang w:eastAsia="ja-JP"/>
              </w:rPr>
              <w:t>TPMI = 0</w:t>
            </w:r>
            <w:r>
              <w:rPr>
                <w:rFonts w:ascii="Times New Roman" w:eastAsia="MS Mincho" w:hAnsi="Times New Roman" w:cs="Times New Roman" w:hint="eastAsia"/>
                <w:kern w:val="0"/>
                <w:sz w:val="16"/>
                <w:szCs w:val="16"/>
                <w:lang w:eastAsia="ja-JP"/>
              </w:rPr>
              <w:t>}</w:t>
            </w:r>
            <w:r>
              <w:rPr>
                <w:rFonts w:ascii="Times New Roman" w:eastAsia="MS Mincho" w:hAnsi="Times New Roman" w:cs="Times New Roman"/>
                <w:kern w:val="0"/>
                <w:sz w:val="16"/>
                <w:szCs w:val="16"/>
                <w:lang w:eastAsia="ja-JP"/>
              </w:rPr>
              <w:t>(Not reported)</w:t>
            </w:r>
          </w:p>
        </w:tc>
        <w:tc>
          <w:tcPr>
            <w:tcW w:w="1217" w:type="dxa"/>
          </w:tcPr>
          <w:p w14:paraId="2B43018A" w14:textId="77777777" w:rsidR="00F26625" w:rsidRDefault="00F26625" w:rsidP="00F26625">
            <w:pPr>
              <w:rPr>
                <w:rFonts w:ascii="Times New Roman" w:hAnsi="Times New Roman" w:cs="Times New Roman"/>
                <w:kern w:val="0"/>
                <w:sz w:val="16"/>
                <w:szCs w:val="16"/>
              </w:rPr>
            </w:pPr>
            <w:r>
              <w:rPr>
                <w:rFonts w:ascii="Times New Roman" w:eastAsia="MS Mincho" w:hAnsi="Times New Roman" w:cs="Times New Roman" w:hint="eastAsia"/>
                <w:kern w:val="0"/>
                <w:sz w:val="16"/>
                <w:szCs w:val="16"/>
                <w:lang w:eastAsia="ja-JP"/>
              </w:rPr>
              <w:t>10</w:t>
            </w:r>
            <w:r>
              <w:rPr>
                <w:rFonts w:ascii="Times New Roman" w:eastAsia="MS Mincho" w:hAnsi="Times New Roman" w:cs="Times New Roman"/>
                <w:kern w:val="0"/>
                <w:sz w:val="16"/>
                <w:szCs w:val="16"/>
                <w:lang w:eastAsia="ja-JP"/>
              </w:rPr>
              <w:t xml:space="preserve"> </w:t>
            </w:r>
            <w:r>
              <w:rPr>
                <w:rFonts w:ascii="Times New Roman" w:eastAsia="MS Mincho" w:hAnsi="Times New Roman" w:cs="Times New Roman" w:hint="eastAsia"/>
                <w:kern w:val="0"/>
                <w:sz w:val="16"/>
                <w:szCs w:val="16"/>
                <w:lang w:eastAsia="ja-JP"/>
              </w:rPr>
              <w:t>bits</w:t>
            </w:r>
          </w:p>
        </w:tc>
      </w:tr>
      <w:tr w:rsidR="00F26625" w14:paraId="65DDE7E8" w14:textId="77777777">
        <w:trPr>
          <w:trHeight w:val="178"/>
        </w:trPr>
        <w:tc>
          <w:tcPr>
            <w:tcW w:w="1711" w:type="dxa"/>
            <w:vMerge w:val="restart"/>
          </w:tcPr>
          <w:p w14:paraId="1EE57494"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CMCC</w:t>
            </w:r>
          </w:p>
        </w:tc>
        <w:tc>
          <w:tcPr>
            <w:tcW w:w="977" w:type="dxa"/>
          </w:tcPr>
          <w:p w14:paraId="63B62010"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Non-coherent</w:t>
            </w:r>
          </w:p>
        </w:tc>
        <w:tc>
          <w:tcPr>
            <w:tcW w:w="1558" w:type="dxa"/>
            <w:gridSpan w:val="2"/>
            <w:vAlign w:val="center"/>
          </w:tcPr>
          <w:p w14:paraId="5CF8FEE5" w14:textId="77777777" w:rsidR="00F26625" w:rsidRDefault="00F26625" w:rsidP="00F26625">
            <w:pPr>
              <w:rPr>
                <w:rFonts w:ascii="Times New Roman" w:hAnsi="Times New Roman" w:cs="Times New Roman"/>
                <w:kern w:val="0"/>
                <w:sz w:val="16"/>
                <w:szCs w:val="16"/>
              </w:rPr>
            </w:pPr>
            <w:r>
              <w:rPr>
                <w:rFonts w:ascii="Times New Roman" w:eastAsia="宋体" w:hAnsi="Times New Roman" w:cs="Times New Roman"/>
                <w:sz w:val="16"/>
                <w:szCs w:val="16"/>
              </w:rPr>
              <w:t>{TPMI=0}, {TPMI=0,1}, {TPMI=0,1,2},</w:t>
            </w:r>
          </w:p>
        </w:tc>
        <w:tc>
          <w:tcPr>
            <w:tcW w:w="1558" w:type="dxa"/>
            <w:gridSpan w:val="3"/>
            <w:vAlign w:val="center"/>
          </w:tcPr>
          <w:p w14:paraId="57578569" w14:textId="77777777" w:rsidR="00F26625" w:rsidRDefault="00F26625" w:rsidP="00F26625">
            <w:pPr>
              <w:rPr>
                <w:rFonts w:ascii="Times New Roman" w:hAnsi="Times New Roman" w:cs="Times New Roman"/>
                <w:kern w:val="0"/>
                <w:sz w:val="16"/>
                <w:szCs w:val="16"/>
              </w:rPr>
            </w:pPr>
            <w:r>
              <w:rPr>
                <w:rFonts w:ascii="Times New Roman" w:eastAsia="宋体" w:hAnsi="Times New Roman" w:cs="Times New Roman"/>
                <w:sz w:val="16"/>
                <w:szCs w:val="16"/>
              </w:rPr>
              <w:t>{TPMI=0}, {TPMI=0,1,3}, {TPMI=0,1,2,3,4,5}</w:t>
            </w:r>
          </w:p>
        </w:tc>
        <w:tc>
          <w:tcPr>
            <w:tcW w:w="1280" w:type="dxa"/>
            <w:gridSpan w:val="2"/>
            <w:vAlign w:val="center"/>
          </w:tcPr>
          <w:p w14:paraId="53A5EE67" w14:textId="77777777" w:rsidR="00F26625" w:rsidRDefault="00F26625" w:rsidP="00F26625">
            <w:pPr>
              <w:rPr>
                <w:rFonts w:ascii="Times New Roman" w:hAnsi="Times New Roman" w:cs="Times New Roman"/>
                <w:kern w:val="0"/>
                <w:sz w:val="16"/>
                <w:szCs w:val="16"/>
              </w:rPr>
            </w:pPr>
          </w:p>
        </w:tc>
        <w:tc>
          <w:tcPr>
            <w:tcW w:w="1217" w:type="dxa"/>
          </w:tcPr>
          <w:p w14:paraId="1FB7B66B"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6 bits</w:t>
            </w:r>
          </w:p>
        </w:tc>
      </w:tr>
      <w:tr w:rsidR="00F26625" w14:paraId="42A42BCA" w14:textId="77777777">
        <w:trPr>
          <w:trHeight w:val="178"/>
        </w:trPr>
        <w:tc>
          <w:tcPr>
            <w:tcW w:w="1711" w:type="dxa"/>
            <w:vMerge/>
          </w:tcPr>
          <w:p w14:paraId="0D16A299" w14:textId="77777777" w:rsidR="00F26625" w:rsidRDefault="00F26625" w:rsidP="00F26625">
            <w:pPr>
              <w:rPr>
                <w:rFonts w:ascii="Times New Roman" w:hAnsi="Times New Roman" w:cs="Times New Roman"/>
                <w:kern w:val="0"/>
                <w:sz w:val="16"/>
                <w:szCs w:val="16"/>
              </w:rPr>
            </w:pPr>
          </w:p>
        </w:tc>
        <w:tc>
          <w:tcPr>
            <w:tcW w:w="977" w:type="dxa"/>
          </w:tcPr>
          <w:p w14:paraId="38688FF7"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Partial coherent</w:t>
            </w:r>
          </w:p>
        </w:tc>
        <w:tc>
          <w:tcPr>
            <w:tcW w:w="1558" w:type="dxa"/>
            <w:gridSpan w:val="2"/>
            <w:vAlign w:val="center"/>
          </w:tcPr>
          <w:p w14:paraId="1E67BC0B" w14:textId="77777777" w:rsidR="00F26625" w:rsidRDefault="00F26625" w:rsidP="00F26625">
            <w:pPr>
              <w:snapToGrid w:val="0"/>
              <w:rPr>
                <w:rFonts w:ascii="Times New Roman" w:eastAsia="宋体" w:hAnsi="Times New Roman" w:cs="Times New Roman"/>
                <w:sz w:val="16"/>
                <w:szCs w:val="16"/>
              </w:rPr>
            </w:pPr>
            <w:r>
              <w:rPr>
                <w:rFonts w:ascii="Times New Roman" w:eastAsia="宋体" w:hAnsi="Times New Roman" w:cs="Times New Roman"/>
                <w:sz w:val="16"/>
                <w:szCs w:val="16"/>
              </w:rPr>
              <w:t xml:space="preserve">{TPMI=0}, {TPMI=1}, {TPMI=2}, {TPMI=3}, </w:t>
            </w:r>
          </w:p>
          <w:p w14:paraId="0CA5A626" w14:textId="77777777" w:rsidR="00F26625" w:rsidRDefault="00F26625" w:rsidP="00F26625">
            <w:pPr>
              <w:rPr>
                <w:rFonts w:ascii="Times New Roman" w:hAnsi="Times New Roman" w:cs="Times New Roman"/>
                <w:kern w:val="0"/>
                <w:sz w:val="16"/>
                <w:szCs w:val="16"/>
              </w:rPr>
            </w:pPr>
            <w:r>
              <w:rPr>
                <w:rFonts w:ascii="Times New Roman" w:eastAsia="宋体" w:hAnsi="Times New Roman" w:cs="Times New Roman"/>
                <w:sz w:val="16"/>
                <w:szCs w:val="16"/>
              </w:rPr>
              <w:t>{TPMI=4}, {TPMI=8},</w:t>
            </w:r>
          </w:p>
        </w:tc>
        <w:tc>
          <w:tcPr>
            <w:tcW w:w="1558" w:type="dxa"/>
            <w:gridSpan w:val="3"/>
            <w:vAlign w:val="center"/>
          </w:tcPr>
          <w:p w14:paraId="49E3C377" w14:textId="77777777" w:rsidR="00F26625" w:rsidRDefault="00F26625" w:rsidP="00F26625">
            <w:pPr>
              <w:snapToGrid w:val="0"/>
              <w:rPr>
                <w:rFonts w:ascii="Times New Roman" w:eastAsia="宋体" w:hAnsi="Times New Roman" w:cs="Times New Roman"/>
                <w:sz w:val="16"/>
                <w:szCs w:val="16"/>
              </w:rPr>
            </w:pPr>
            <w:r>
              <w:rPr>
                <w:rFonts w:ascii="Times New Roman" w:eastAsia="宋体" w:hAnsi="Times New Roman" w:cs="Times New Roman"/>
                <w:sz w:val="16"/>
                <w:szCs w:val="16"/>
              </w:rPr>
              <w:t>{TPMI=0},</w:t>
            </w:r>
          </w:p>
          <w:p w14:paraId="41CE86E5" w14:textId="77777777" w:rsidR="00F26625" w:rsidRDefault="00F26625" w:rsidP="00F26625">
            <w:pPr>
              <w:snapToGrid w:val="0"/>
              <w:rPr>
                <w:rFonts w:ascii="Times New Roman" w:eastAsia="宋体" w:hAnsi="Times New Roman" w:cs="Times New Roman"/>
                <w:sz w:val="16"/>
                <w:szCs w:val="16"/>
              </w:rPr>
            </w:pPr>
            <w:r>
              <w:rPr>
                <w:rFonts w:ascii="Times New Roman" w:eastAsia="宋体" w:hAnsi="Times New Roman" w:cs="Times New Roman"/>
                <w:sz w:val="16"/>
                <w:szCs w:val="16"/>
              </w:rPr>
              <w:t>{TPMI=2},</w:t>
            </w:r>
          </w:p>
          <w:p w14:paraId="2B19D0CA" w14:textId="77777777" w:rsidR="00F26625" w:rsidRDefault="00F26625" w:rsidP="00F26625">
            <w:pPr>
              <w:snapToGrid w:val="0"/>
              <w:rPr>
                <w:rFonts w:ascii="Times New Roman" w:eastAsia="宋体" w:hAnsi="Times New Roman" w:cs="Times New Roman"/>
                <w:sz w:val="16"/>
                <w:szCs w:val="16"/>
              </w:rPr>
            </w:pPr>
            <w:r>
              <w:rPr>
                <w:rFonts w:ascii="Times New Roman" w:eastAsia="宋体" w:hAnsi="Times New Roman" w:cs="Times New Roman"/>
                <w:sz w:val="16"/>
                <w:szCs w:val="16"/>
              </w:rPr>
              <w:t>{TPMI=3},</w:t>
            </w:r>
          </w:p>
          <w:p w14:paraId="186BA7CF" w14:textId="77777777" w:rsidR="00F26625" w:rsidRDefault="00F26625" w:rsidP="00F26625">
            <w:pPr>
              <w:rPr>
                <w:rFonts w:ascii="Times New Roman" w:hAnsi="Times New Roman" w:cs="Times New Roman"/>
                <w:kern w:val="0"/>
                <w:sz w:val="16"/>
                <w:szCs w:val="16"/>
              </w:rPr>
            </w:pPr>
            <w:r>
              <w:rPr>
                <w:rFonts w:ascii="Times New Roman" w:eastAsia="宋体" w:hAnsi="Times New Roman" w:cs="Times New Roman"/>
                <w:sz w:val="16"/>
                <w:szCs w:val="16"/>
              </w:rPr>
              <w:t>{TPMI=5},</w:t>
            </w:r>
          </w:p>
        </w:tc>
        <w:tc>
          <w:tcPr>
            <w:tcW w:w="1280" w:type="dxa"/>
            <w:gridSpan w:val="2"/>
            <w:vAlign w:val="center"/>
          </w:tcPr>
          <w:p w14:paraId="75115C2E" w14:textId="77777777" w:rsidR="00F26625" w:rsidRDefault="00F26625" w:rsidP="00F26625">
            <w:pPr>
              <w:rPr>
                <w:rFonts w:ascii="Times New Roman" w:hAnsi="Times New Roman" w:cs="Times New Roman"/>
                <w:kern w:val="0"/>
                <w:sz w:val="16"/>
                <w:szCs w:val="16"/>
              </w:rPr>
            </w:pPr>
            <w:r>
              <w:rPr>
                <w:rFonts w:ascii="Times New Roman" w:eastAsia="宋体" w:hAnsi="Times New Roman" w:cs="Times New Roman"/>
                <w:sz w:val="16"/>
                <w:szCs w:val="16"/>
              </w:rPr>
              <w:t>{TPMI=0}</w:t>
            </w:r>
          </w:p>
        </w:tc>
        <w:tc>
          <w:tcPr>
            <w:tcW w:w="1217" w:type="dxa"/>
          </w:tcPr>
          <w:p w14:paraId="360A4274"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11 bits</w:t>
            </w:r>
          </w:p>
        </w:tc>
      </w:tr>
      <w:tr w:rsidR="00F26625" w14:paraId="3C839C58" w14:textId="77777777">
        <w:trPr>
          <w:trHeight w:val="193"/>
        </w:trPr>
        <w:tc>
          <w:tcPr>
            <w:tcW w:w="1711" w:type="dxa"/>
            <w:vMerge w:val="restart"/>
          </w:tcPr>
          <w:p w14:paraId="2F30C172"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LGE</w:t>
            </w:r>
          </w:p>
        </w:tc>
        <w:tc>
          <w:tcPr>
            <w:tcW w:w="977" w:type="dxa"/>
          </w:tcPr>
          <w:p w14:paraId="7C79FCD1" w14:textId="77777777" w:rsidR="00F26625" w:rsidRDefault="00F26625" w:rsidP="00F26625">
            <w:pPr>
              <w:rPr>
                <w:rFonts w:ascii="CG Times (WN)" w:hAnsi="CG Times (WN)" w:cs="Times New Roman"/>
                <w:kern w:val="0"/>
                <w:sz w:val="20"/>
                <w:szCs w:val="20"/>
              </w:rPr>
            </w:pPr>
            <w:r>
              <w:rPr>
                <w:rFonts w:ascii="Times New Roman" w:hAnsi="Times New Roman" w:cs="Times New Roman"/>
                <w:kern w:val="0"/>
                <w:sz w:val="16"/>
                <w:szCs w:val="16"/>
              </w:rPr>
              <w:t>Non-coherent</w:t>
            </w:r>
          </w:p>
        </w:tc>
        <w:tc>
          <w:tcPr>
            <w:tcW w:w="1558" w:type="dxa"/>
            <w:gridSpan w:val="2"/>
          </w:tcPr>
          <w:p w14:paraId="6EE4C5EC" w14:textId="77777777" w:rsidR="00F26625" w:rsidRDefault="00F26625" w:rsidP="00F26625">
            <w:pPr>
              <w:rPr>
                <w:rFonts w:ascii="CG Times (WN)" w:hAnsi="CG Times (WN)" w:cs="Times New Roman"/>
                <w:kern w:val="0"/>
                <w:sz w:val="20"/>
                <w:szCs w:val="20"/>
              </w:rPr>
            </w:pPr>
          </w:p>
        </w:tc>
        <w:tc>
          <w:tcPr>
            <w:tcW w:w="1558" w:type="dxa"/>
            <w:gridSpan w:val="3"/>
          </w:tcPr>
          <w:p w14:paraId="5989F36E" w14:textId="77777777" w:rsidR="00F26625" w:rsidRDefault="00F26625" w:rsidP="00F26625">
            <w:pPr>
              <w:rPr>
                <w:rFonts w:ascii="CG Times (WN)" w:hAnsi="CG Times (WN)" w:cs="Times New Roman"/>
                <w:kern w:val="0"/>
                <w:sz w:val="20"/>
                <w:szCs w:val="20"/>
              </w:rPr>
            </w:pPr>
          </w:p>
        </w:tc>
        <w:tc>
          <w:tcPr>
            <w:tcW w:w="1280" w:type="dxa"/>
            <w:gridSpan w:val="2"/>
          </w:tcPr>
          <w:p w14:paraId="1C4CB72D" w14:textId="77777777" w:rsidR="00F26625" w:rsidRDefault="00F26625" w:rsidP="00F26625">
            <w:pPr>
              <w:rPr>
                <w:rFonts w:ascii="CG Times (WN)" w:hAnsi="CG Times (WN)" w:cs="Times New Roman"/>
                <w:kern w:val="0"/>
                <w:sz w:val="20"/>
                <w:szCs w:val="20"/>
              </w:rPr>
            </w:pPr>
          </w:p>
        </w:tc>
        <w:tc>
          <w:tcPr>
            <w:tcW w:w="1217" w:type="dxa"/>
          </w:tcPr>
          <w:p w14:paraId="461C089F" w14:textId="77777777" w:rsidR="00F26625" w:rsidRDefault="00F26625" w:rsidP="00F26625">
            <w:pPr>
              <w:rPr>
                <w:rFonts w:ascii="CG Times (WN)" w:hAnsi="CG Times (WN)" w:cs="Times New Roman"/>
                <w:kern w:val="0"/>
                <w:sz w:val="20"/>
                <w:szCs w:val="20"/>
              </w:rPr>
            </w:pPr>
            <w:r>
              <w:rPr>
                <w:rFonts w:ascii="Times New Roman" w:hAnsi="Times New Roman" w:cs="Times New Roman"/>
                <w:kern w:val="0"/>
                <w:sz w:val="16"/>
                <w:szCs w:val="20"/>
              </w:rPr>
              <w:t>2- or 4-bit bitmap</w:t>
            </w:r>
          </w:p>
        </w:tc>
      </w:tr>
      <w:tr w:rsidR="00F26625" w14:paraId="4890AB4A" w14:textId="77777777">
        <w:trPr>
          <w:trHeight w:val="192"/>
        </w:trPr>
        <w:tc>
          <w:tcPr>
            <w:tcW w:w="1711" w:type="dxa"/>
            <w:vMerge/>
          </w:tcPr>
          <w:p w14:paraId="2011BAFB" w14:textId="77777777" w:rsidR="00F26625" w:rsidRDefault="00F26625" w:rsidP="00F26625">
            <w:pPr>
              <w:rPr>
                <w:rFonts w:ascii="Times New Roman" w:hAnsi="Times New Roman" w:cs="Times New Roman"/>
                <w:kern w:val="0"/>
                <w:sz w:val="16"/>
                <w:szCs w:val="16"/>
              </w:rPr>
            </w:pPr>
          </w:p>
        </w:tc>
        <w:tc>
          <w:tcPr>
            <w:tcW w:w="977" w:type="dxa"/>
          </w:tcPr>
          <w:p w14:paraId="633EEEF2" w14:textId="77777777" w:rsidR="00F26625" w:rsidRDefault="00F26625" w:rsidP="00F26625">
            <w:pPr>
              <w:rPr>
                <w:rFonts w:ascii="CG Times (WN)" w:hAnsi="CG Times (WN)" w:cs="Times New Roman"/>
                <w:kern w:val="0"/>
                <w:sz w:val="20"/>
                <w:szCs w:val="20"/>
              </w:rPr>
            </w:pPr>
            <w:r>
              <w:rPr>
                <w:rFonts w:ascii="Times New Roman" w:hAnsi="Times New Roman" w:cs="Times New Roman"/>
                <w:kern w:val="0"/>
                <w:sz w:val="16"/>
                <w:szCs w:val="16"/>
              </w:rPr>
              <w:t>Partial coherent</w:t>
            </w:r>
          </w:p>
        </w:tc>
        <w:tc>
          <w:tcPr>
            <w:tcW w:w="1558" w:type="dxa"/>
            <w:gridSpan w:val="2"/>
          </w:tcPr>
          <w:p w14:paraId="0061A9DC" w14:textId="77777777" w:rsidR="00F26625" w:rsidRDefault="00F26625" w:rsidP="00F26625">
            <w:pPr>
              <w:rPr>
                <w:rFonts w:ascii="CG Times (WN)" w:hAnsi="CG Times (WN)" w:cs="Times New Roman"/>
                <w:kern w:val="0"/>
                <w:sz w:val="20"/>
                <w:szCs w:val="20"/>
              </w:rPr>
            </w:pPr>
          </w:p>
        </w:tc>
        <w:tc>
          <w:tcPr>
            <w:tcW w:w="1558" w:type="dxa"/>
            <w:gridSpan w:val="3"/>
          </w:tcPr>
          <w:p w14:paraId="3DBE1EA2" w14:textId="77777777" w:rsidR="00F26625" w:rsidRDefault="00F26625" w:rsidP="00F26625">
            <w:pPr>
              <w:rPr>
                <w:rFonts w:ascii="CG Times (WN)" w:hAnsi="CG Times (WN)" w:cs="Times New Roman"/>
                <w:kern w:val="0"/>
                <w:sz w:val="20"/>
                <w:szCs w:val="20"/>
              </w:rPr>
            </w:pPr>
          </w:p>
        </w:tc>
        <w:tc>
          <w:tcPr>
            <w:tcW w:w="1280" w:type="dxa"/>
            <w:gridSpan w:val="2"/>
          </w:tcPr>
          <w:p w14:paraId="41AA1228" w14:textId="77777777" w:rsidR="00F26625" w:rsidRDefault="00F26625" w:rsidP="00F26625">
            <w:pPr>
              <w:rPr>
                <w:rFonts w:ascii="CG Times (WN)" w:hAnsi="CG Times (WN)" w:cs="Times New Roman"/>
                <w:kern w:val="0"/>
                <w:sz w:val="20"/>
                <w:szCs w:val="20"/>
              </w:rPr>
            </w:pPr>
          </w:p>
        </w:tc>
        <w:tc>
          <w:tcPr>
            <w:tcW w:w="1217" w:type="dxa"/>
          </w:tcPr>
          <w:p w14:paraId="34876093" w14:textId="77777777" w:rsidR="00F26625" w:rsidRDefault="00F26625" w:rsidP="00F26625">
            <w:pPr>
              <w:rPr>
                <w:rFonts w:ascii="CG Times (WN)" w:hAnsi="CG Times (WN)" w:cs="Times New Roman"/>
                <w:kern w:val="0"/>
                <w:sz w:val="20"/>
                <w:szCs w:val="20"/>
              </w:rPr>
            </w:pPr>
            <w:r>
              <w:rPr>
                <w:rFonts w:ascii="Times New Roman" w:hAnsi="Times New Roman" w:cs="Times New Roman"/>
                <w:kern w:val="0"/>
                <w:sz w:val="16"/>
                <w:szCs w:val="20"/>
              </w:rPr>
              <w:t>2- or 4-bit bitmap</w:t>
            </w:r>
          </w:p>
        </w:tc>
      </w:tr>
      <w:tr w:rsidR="00F26625" w14:paraId="1D813F06" w14:textId="77777777">
        <w:trPr>
          <w:trHeight w:val="193"/>
        </w:trPr>
        <w:tc>
          <w:tcPr>
            <w:tcW w:w="1711" w:type="dxa"/>
            <w:vMerge w:val="restart"/>
          </w:tcPr>
          <w:p w14:paraId="7107FF16"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ZTE</w:t>
            </w:r>
          </w:p>
        </w:tc>
        <w:tc>
          <w:tcPr>
            <w:tcW w:w="977" w:type="dxa"/>
          </w:tcPr>
          <w:p w14:paraId="5AD1DA97" w14:textId="77777777" w:rsidR="00F26625" w:rsidRDefault="00F26625" w:rsidP="00F26625">
            <w:pPr>
              <w:rPr>
                <w:rFonts w:ascii="CG Times (WN)" w:hAnsi="CG Times (WN)" w:cs="Times New Roman"/>
                <w:kern w:val="0"/>
                <w:sz w:val="20"/>
                <w:szCs w:val="20"/>
              </w:rPr>
            </w:pPr>
            <w:r>
              <w:rPr>
                <w:rFonts w:ascii="Times New Roman" w:hAnsi="Times New Roman" w:cs="Times New Roman"/>
                <w:kern w:val="0"/>
                <w:sz w:val="16"/>
                <w:szCs w:val="16"/>
              </w:rPr>
              <w:t>Non-coherent</w:t>
            </w:r>
          </w:p>
        </w:tc>
        <w:tc>
          <w:tcPr>
            <w:tcW w:w="1558" w:type="dxa"/>
            <w:gridSpan w:val="2"/>
            <w:vAlign w:val="center"/>
          </w:tcPr>
          <w:p w14:paraId="3FBBA667" w14:textId="77777777" w:rsidR="00F26625" w:rsidRDefault="00F26625" w:rsidP="00F26625">
            <w:pPr>
              <w:rPr>
                <w:rFonts w:ascii="CG Times (WN)" w:hAnsi="CG Times (WN)" w:cs="Times New Roman"/>
                <w:kern w:val="0"/>
                <w:sz w:val="20"/>
                <w:szCs w:val="20"/>
              </w:rPr>
            </w:pPr>
            <w:r>
              <w:rPr>
                <w:rFonts w:ascii="Times New Roman" w:hAnsi="Times New Roman" w:cs="Times New Roman"/>
                <w:sz w:val="16"/>
                <w:szCs w:val="16"/>
              </w:rPr>
              <w:t>TPMI=0,1,2,3</w:t>
            </w:r>
          </w:p>
        </w:tc>
        <w:tc>
          <w:tcPr>
            <w:tcW w:w="1558" w:type="dxa"/>
            <w:gridSpan w:val="3"/>
            <w:vAlign w:val="center"/>
          </w:tcPr>
          <w:p w14:paraId="1CEB8534" w14:textId="77777777" w:rsidR="00F26625" w:rsidRDefault="00F26625" w:rsidP="00F26625">
            <w:pPr>
              <w:rPr>
                <w:sz w:val="22"/>
              </w:rPr>
            </w:pPr>
            <w:r>
              <w:rPr>
                <w:rFonts w:ascii="Times New Roman" w:hAnsi="Times New Roman" w:cs="Times New Roman"/>
                <w:sz w:val="16"/>
                <w:szCs w:val="16"/>
              </w:rPr>
              <w:t>TPMI=0,1,2,3,4,5</w:t>
            </w:r>
          </w:p>
        </w:tc>
        <w:tc>
          <w:tcPr>
            <w:tcW w:w="1280" w:type="dxa"/>
            <w:gridSpan w:val="2"/>
            <w:vAlign w:val="center"/>
          </w:tcPr>
          <w:p w14:paraId="1261CFD2" w14:textId="77777777" w:rsidR="00F26625" w:rsidRDefault="00F26625" w:rsidP="00F26625">
            <w:pPr>
              <w:rPr>
                <w:rFonts w:ascii="CG Times (WN)" w:hAnsi="CG Times (WN)" w:cs="Times New Roman"/>
                <w:kern w:val="0"/>
                <w:sz w:val="20"/>
                <w:szCs w:val="20"/>
              </w:rPr>
            </w:pPr>
            <w:r>
              <w:rPr>
                <w:rFonts w:ascii="Times New Roman" w:hAnsi="Times New Roman" w:cs="Times New Roman"/>
                <w:sz w:val="16"/>
                <w:szCs w:val="16"/>
              </w:rPr>
              <w:t>TPMI=0</w:t>
            </w:r>
          </w:p>
        </w:tc>
        <w:tc>
          <w:tcPr>
            <w:tcW w:w="1217" w:type="dxa"/>
          </w:tcPr>
          <w:p w14:paraId="4D6E5A0B"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11-bit bitmap</w:t>
            </w:r>
          </w:p>
        </w:tc>
      </w:tr>
      <w:tr w:rsidR="00F26625" w14:paraId="64383E8B" w14:textId="77777777">
        <w:trPr>
          <w:trHeight w:val="192"/>
        </w:trPr>
        <w:tc>
          <w:tcPr>
            <w:tcW w:w="1711" w:type="dxa"/>
            <w:vMerge/>
          </w:tcPr>
          <w:p w14:paraId="025B99A8" w14:textId="77777777" w:rsidR="00F26625" w:rsidRDefault="00F26625" w:rsidP="00F26625">
            <w:pPr>
              <w:rPr>
                <w:rFonts w:ascii="CG Times (WN)" w:hAnsi="CG Times (WN)" w:cs="Times New Roman"/>
                <w:kern w:val="0"/>
                <w:sz w:val="20"/>
                <w:szCs w:val="20"/>
              </w:rPr>
            </w:pPr>
          </w:p>
        </w:tc>
        <w:tc>
          <w:tcPr>
            <w:tcW w:w="977" w:type="dxa"/>
          </w:tcPr>
          <w:p w14:paraId="0F2278A8" w14:textId="77777777" w:rsidR="00F26625" w:rsidRDefault="00F26625" w:rsidP="00F26625">
            <w:pPr>
              <w:rPr>
                <w:rFonts w:ascii="CG Times (WN)" w:hAnsi="CG Times (WN)" w:cs="Times New Roman"/>
                <w:kern w:val="0"/>
                <w:sz w:val="20"/>
                <w:szCs w:val="20"/>
              </w:rPr>
            </w:pPr>
            <w:r>
              <w:rPr>
                <w:rFonts w:ascii="Times New Roman" w:hAnsi="Times New Roman" w:cs="Times New Roman"/>
                <w:kern w:val="0"/>
                <w:sz w:val="16"/>
                <w:szCs w:val="16"/>
              </w:rPr>
              <w:t>Partial coherent</w:t>
            </w:r>
          </w:p>
        </w:tc>
        <w:tc>
          <w:tcPr>
            <w:tcW w:w="1558" w:type="dxa"/>
            <w:gridSpan w:val="2"/>
            <w:vAlign w:val="center"/>
          </w:tcPr>
          <w:p w14:paraId="387B8878" w14:textId="77777777" w:rsidR="00F26625" w:rsidRDefault="00F26625" w:rsidP="00F26625">
            <w:pPr>
              <w:rPr>
                <w:sz w:val="22"/>
              </w:rPr>
            </w:pPr>
            <w:r>
              <w:rPr>
                <w:rFonts w:ascii="Times New Roman" w:hAnsi="Times New Roman" w:cs="Times New Roman"/>
                <w:sz w:val="16"/>
                <w:szCs w:val="16"/>
              </w:rPr>
              <w:t>TPMI=0,1,2,3, {4, 5, 6, 7}, {8, 9, 10, 11}</w:t>
            </w:r>
          </w:p>
        </w:tc>
        <w:tc>
          <w:tcPr>
            <w:tcW w:w="1558" w:type="dxa"/>
            <w:gridSpan w:val="3"/>
            <w:vAlign w:val="center"/>
          </w:tcPr>
          <w:p w14:paraId="762F405A" w14:textId="77777777" w:rsidR="00F26625" w:rsidRDefault="00F26625" w:rsidP="00F26625">
            <w:pPr>
              <w:rPr>
                <w:sz w:val="22"/>
              </w:rPr>
            </w:pPr>
            <w:r>
              <w:rPr>
                <w:rFonts w:ascii="Times New Roman" w:hAnsi="Times New Roman" w:cs="Times New Roman"/>
                <w:sz w:val="16"/>
                <w:szCs w:val="16"/>
              </w:rPr>
              <w:t>TPMI=0,1,2,3,4,5</w:t>
            </w:r>
          </w:p>
        </w:tc>
        <w:tc>
          <w:tcPr>
            <w:tcW w:w="1280" w:type="dxa"/>
            <w:gridSpan w:val="2"/>
            <w:vAlign w:val="center"/>
          </w:tcPr>
          <w:p w14:paraId="0DC4B7F5" w14:textId="77777777" w:rsidR="00F26625" w:rsidRDefault="00F26625" w:rsidP="00F26625">
            <w:pPr>
              <w:rPr>
                <w:rFonts w:ascii="CG Times (WN)" w:hAnsi="CG Times (WN)" w:cs="Times New Roman"/>
                <w:kern w:val="0"/>
                <w:sz w:val="20"/>
                <w:szCs w:val="20"/>
              </w:rPr>
            </w:pPr>
            <w:r>
              <w:rPr>
                <w:rFonts w:ascii="Times New Roman" w:hAnsi="Times New Roman" w:cs="Times New Roman"/>
                <w:sz w:val="16"/>
                <w:szCs w:val="16"/>
              </w:rPr>
              <w:t>TPMI=0</w:t>
            </w:r>
          </w:p>
        </w:tc>
        <w:tc>
          <w:tcPr>
            <w:tcW w:w="1217" w:type="dxa"/>
          </w:tcPr>
          <w:p w14:paraId="4ED1DDD6"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11-bit bitmap</w:t>
            </w:r>
          </w:p>
        </w:tc>
      </w:tr>
      <w:tr w:rsidR="00F26625" w14:paraId="14B79F9B" w14:textId="77777777">
        <w:trPr>
          <w:trHeight w:val="193"/>
        </w:trPr>
        <w:tc>
          <w:tcPr>
            <w:tcW w:w="1711" w:type="dxa"/>
            <w:vMerge w:val="restart"/>
          </w:tcPr>
          <w:p w14:paraId="5CC45899"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Vivo</w:t>
            </w:r>
          </w:p>
        </w:tc>
        <w:tc>
          <w:tcPr>
            <w:tcW w:w="977" w:type="dxa"/>
          </w:tcPr>
          <w:p w14:paraId="7387DA51"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Non-coherent</w:t>
            </w:r>
          </w:p>
        </w:tc>
        <w:tc>
          <w:tcPr>
            <w:tcW w:w="1558" w:type="dxa"/>
            <w:gridSpan w:val="2"/>
          </w:tcPr>
          <w:p w14:paraId="3DCF557B" w14:textId="77777777" w:rsidR="00F26625" w:rsidRDefault="00F26625" w:rsidP="00F26625">
            <w:pPr>
              <w:rPr>
                <w:rFonts w:ascii="Times New Roman" w:hAnsi="Times New Roman" w:cs="Times New Roman"/>
                <w:sz w:val="16"/>
                <w:szCs w:val="16"/>
              </w:rPr>
            </w:pPr>
            <w:r>
              <w:rPr>
                <w:rFonts w:ascii="Times New Roman" w:hAnsi="Times New Roman" w:cs="Times New Roman"/>
                <w:sz w:val="16"/>
                <w:szCs w:val="16"/>
              </w:rPr>
              <w:t>TPMI={0-3}</w:t>
            </w:r>
          </w:p>
        </w:tc>
        <w:tc>
          <w:tcPr>
            <w:tcW w:w="1558" w:type="dxa"/>
            <w:gridSpan w:val="3"/>
          </w:tcPr>
          <w:p w14:paraId="560F137E" w14:textId="77777777" w:rsidR="00F26625" w:rsidRDefault="00F26625" w:rsidP="00F26625">
            <w:pPr>
              <w:rPr>
                <w:rFonts w:ascii="Times New Roman" w:hAnsi="Times New Roman" w:cs="Times New Roman"/>
                <w:sz w:val="16"/>
                <w:szCs w:val="16"/>
              </w:rPr>
            </w:pPr>
            <w:r>
              <w:rPr>
                <w:rFonts w:ascii="Times New Roman" w:hAnsi="Times New Roman" w:cs="Times New Roman" w:hint="eastAsia"/>
                <w:sz w:val="16"/>
                <w:szCs w:val="16"/>
              </w:rPr>
              <w:t>TPMI={0-5</w:t>
            </w:r>
            <w:r>
              <w:rPr>
                <w:rFonts w:ascii="Times New Roman" w:hAnsi="Times New Roman" w:cs="Times New Roman"/>
                <w:sz w:val="16"/>
                <w:szCs w:val="16"/>
              </w:rPr>
              <w:t>}</w:t>
            </w:r>
          </w:p>
        </w:tc>
        <w:tc>
          <w:tcPr>
            <w:tcW w:w="1280" w:type="dxa"/>
            <w:gridSpan w:val="2"/>
          </w:tcPr>
          <w:p w14:paraId="1B6BB160" w14:textId="77777777" w:rsidR="00F26625" w:rsidRDefault="00F26625" w:rsidP="00F26625">
            <w:pPr>
              <w:rPr>
                <w:rFonts w:ascii="Times New Roman" w:hAnsi="Times New Roman" w:cs="Times New Roman"/>
                <w:sz w:val="16"/>
                <w:szCs w:val="16"/>
              </w:rPr>
            </w:pPr>
            <w:r>
              <w:rPr>
                <w:rFonts w:ascii="Times New Roman" w:hAnsi="Times New Roman" w:cs="Times New Roman" w:hint="eastAsia"/>
                <w:sz w:val="16"/>
                <w:szCs w:val="16"/>
              </w:rPr>
              <w:t>TPMI=0</w:t>
            </w:r>
          </w:p>
        </w:tc>
        <w:tc>
          <w:tcPr>
            <w:tcW w:w="1217" w:type="dxa"/>
          </w:tcPr>
          <w:p w14:paraId="0D80793C"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3 code points</w:t>
            </w:r>
          </w:p>
        </w:tc>
      </w:tr>
      <w:tr w:rsidR="00F26625" w14:paraId="79DD4CFD" w14:textId="77777777">
        <w:trPr>
          <w:trHeight w:val="192"/>
        </w:trPr>
        <w:tc>
          <w:tcPr>
            <w:tcW w:w="1711" w:type="dxa"/>
            <w:vMerge/>
          </w:tcPr>
          <w:p w14:paraId="6372C89C" w14:textId="77777777" w:rsidR="00F26625" w:rsidRDefault="00F26625" w:rsidP="00F26625">
            <w:pPr>
              <w:rPr>
                <w:rFonts w:ascii="Times New Roman" w:hAnsi="Times New Roman" w:cs="Times New Roman"/>
                <w:kern w:val="0"/>
                <w:sz w:val="16"/>
                <w:szCs w:val="16"/>
              </w:rPr>
            </w:pPr>
          </w:p>
        </w:tc>
        <w:tc>
          <w:tcPr>
            <w:tcW w:w="977" w:type="dxa"/>
          </w:tcPr>
          <w:p w14:paraId="4586F791"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Partial coherent</w:t>
            </w:r>
          </w:p>
        </w:tc>
        <w:tc>
          <w:tcPr>
            <w:tcW w:w="1558" w:type="dxa"/>
            <w:gridSpan w:val="2"/>
          </w:tcPr>
          <w:p w14:paraId="65D448EB" w14:textId="77777777" w:rsidR="00F26625" w:rsidRDefault="00F26625" w:rsidP="00F26625">
            <w:pPr>
              <w:spacing w:after="0" w:line="240" w:lineRule="auto"/>
              <w:rPr>
                <w:rFonts w:ascii="Times New Roman" w:hAnsi="Times New Roman" w:cs="Times New Roman"/>
                <w:kern w:val="0"/>
                <w:sz w:val="16"/>
                <w:szCs w:val="16"/>
              </w:rPr>
            </w:pPr>
            <w:r>
              <w:rPr>
                <w:rFonts w:ascii="Times New Roman" w:hAnsi="Times New Roman" w:cs="Times New Roman"/>
                <w:kern w:val="0"/>
                <w:sz w:val="16"/>
                <w:szCs w:val="16"/>
              </w:rPr>
              <w:t>TPMI=</w:t>
            </w:r>
            <w:r>
              <w:rPr>
                <w:rFonts w:ascii="Times New Roman" w:hAnsi="Times New Roman" w:cs="Times New Roman" w:hint="eastAsia"/>
                <w:kern w:val="0"/>
                <w:sz w:val="16"/>
                <w:szCs w:val="16"/>
              </w:rPr>
              <w:t>{</w:t>
            </w:r>
            <w:r>
              <w:rPr>
                <w:rFonts w:ascii="Times New Roman" w:hAnsi="Times New Roman" w:cs="Times New Roman"/>
                <w:kern w:val="0"/>
                <w:sz w:val="16"/>
                <w:szCs w:val="16"/>
              </w:rPr>
              <w:t>0</w:t>
            </w:r>
            <w:r>
              <w:rPr>
                <w:rFonts w:ascii="Times New Roman" w:hAnsi="Times New Roman" w:cs="Times New Roman" w:hint="eastAsia"/>
                <w:kern w:val="0"/>
                <w:sz w:val="16"/>
                <w:szCs w:val="16"/>
              </w:rPr>
              <w:t>-3}</w:t>
            </w:r>
          </w:p>
        </w:tc>
        <w:tc>
          <w:tcPr>
            <w:tcW w:w="1558" w:type="dxa"/>
            <w:gridSpan w:val="3"/>
          </w:tcPr>
          <w:p w14:paraId="1BFE5802"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1 layer: TPMI=</w:t>
            </w:r>
            <w:r>
              <w:rPr>
                <w:rFonts w:ascii="Times New Roman" w:hAnsi="Times New Roman" w:cs="Times New Roman" w:hint="eastAsia"/>
                <w:kern w:val="0"/>
                <w:sz w:val="16"/>
                <w:szCs w:val="16"/>
              </w:rPr>
              <w:t>{4-11}, and 2 layers: TPMI={0-5</w:t>
            </w:r>
            <w:r>
              <w:rPr>
                <w:rFonts w:ascii="Times New Roman" w:hAnsi="Times New Roman" w:cs="Times New Roman"/>
                <w:kern w:val="0"/>
                <w:sz w:val="16"/>
                <w:szCs w:val="16"/>
              </w:rPr>
              <w:t>}</w:t>
            </w:r>
          </w:p>
        </w:tc>
        <w:tc>
          <w:tcPr>
            <w:tcW w:w="1280" w:type="dxa"/>
            <w:gridSpan w:val="2"/>
          </w:tcPr>
          <w:p w14:paraId="07830924"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TPMI=0</w:t>
            </w:r>
          </w:p>
        </w:tc>
        <w:tc>
          <w:tcPr>
            <w:tcW w:w="1217" w:type="dxa"/>
          </w:tcPr>
          <w:p w14:paraId="49025756"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3 code points</w:t>
            </w:r>
          </w:p>
        </w:tc>
      </w:tr>
      <w:tr w:rsidR="00F26625" w14:paraId="68BA6374" w14:textId="77777777">
        <w:trPr>
          <w:trHeight w:val="192"/>
        </w:trPr>
        <w:tc>
          <w:tcPr>
            <w:tcW w:w="1711" w:type="dxa"/>
            <w:vMerge w:val="restart"/>
          </w:tcPr>
          <w:p w14:paraId="39DF8271"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Intel</w:t>
            </w:r>
          </w:p>
        </w:tc>
        <w:tc>
          <w:tcPr>
            <w:tcW w:w="977" w:type="dxa"/>
          </w:tcPr>
          <w:p w14:paraId="4E9BFEB1"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Non-coherent</w:t>
            </w:r>
          </w:p>
        </w:tc>
        <w:tc>
          <w:tcPr>
            <w:tcW w:w="1558" w:type="dxa"/>
            <w:gridSpan w:val="2"/>
          </w:tcPr>
          <w:p w14:paraId="5186BDBE" w14:textId="77777777" w:rsidR="00F26625" w:rsidRDefault="00F26625" w:rsidP="00F26625">
            <w:pPr>
              <w:spacing w:after="0" w:line="240" w:lineRule="auto"/>
              <w:rPr>
                <w:rFonts w:ascii="Times New Roman" w:hAnsi="Times New Roman" w:cs="Times New Roman"/>
                <w:color w:val="FF0000"/>
                <w:sz w:val="16"/>
                <w:szCs w:val="16"/>
              </w:rPr>
            </w:pPr>
            <w:r>
              <w:rPr>
                <w:rFonts w:ascii="Times New Roman" w:hAnsi="Times New Roman" w:cs="Times New Roman"/>
                <w:color w:val="FF0000"/>
                <w:sz w:val="16"/>
                <w:szCs w:val="16"/>
              </w:rPr>
              <w:t>{TPMI=0}</w:t>
            </w:r>
          </w:p>
          <w:p w14:paraId="3929FC03"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{TPMI=0, 1}</w:t>
            </w:r>
          </w:p>
          <w:p w14:paraId="1AB5DEB3" w14:textId="77777777" w:rsidR="00F26625" w:rsidRDefault="00F26625" w:rsidP="00F26625">
            <w:pPr>
              <w:rPr>
                <w:rFonts w:ascii="Times New Roman" w:hAnsi="Times New Roman" w:cs="Times New Roman"/>
                <w:kern w:val="0"/>
                <w:sz w:val="16"/>
                <w:szCs w:val="16"/>
              </w:rPr>
            </w:pPr>
            <w:r>
              <w:rPr>
                <w:rFonts w:ascii="Times New Roman" w:hAnsi="Times New Roman" w:cs="Times New Roman"/>
                <w:sz w:val="16"/>
                <w:szCs w:val="16"/>
              </w:rPr>
              <w:t>{TPMI=0, 1, 2}</w:t>
            </w:r>
          </w:p>
        </w:tc>
        <w:tc>
          <w:tcPr>
            <w:tcW w:w="1558" w:type="dxa"/>
            <w:gridSpan w:val="3"/>
          </w:tcPr>
          <w:p w14:paraId="4E2D4A2D"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{TPMI=0}</w:t>
            </w:r>
          </w:p>
          <w:p w14:paraId="3A836F53"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{TPMI=0, 1, 3}</w:t>
            </w:r>
          </w:p>
          <w:p w14:paraId="5F5287DC" w14:textId="77777777" w:rsidR="00F26625" w:rsidRDefault="00F26625" w:rsidP="00F26625">
            <w:pPr>
              <w:rPr>
                <w:rFonts w:ascii="Times New Roman" w:hAnsi="Times New Roman" w:cs="Times New Roman"/>
                <w:kern w:val="0"/>
                <w:sz w:val="16"/>
                <w:szCs w:val="16"/>
              </w:rPr>
            </w:pPr>
            <w:r>
              <w:rPr>
                <w:rFonts w:ascii="Times New Roman" w:hAnsi="Times New Roman" w:cs="Times New Roman"/>
                <w:sz w:val="16"/>
                <w:szCs w:val="16"/>
              </w:rPr>
              <w:t>{TPMI=0, 1, 2, 3, 4, 5}</w:t>
            </w:r>
          </w:p>
        </w:tc>
        <w:tc>
          <w:tcPr>
            <w:tcW w:w="1280" w:type="dxa"/>
            <w:gridSpan w:val="2"/>
          </w:tcPr>
          <w:p w14:paraId="7C32F269"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w:t>
            </w:r>
            <w:r>
              <w:rPr>
                <w:rFonts w:ascii="Times New Roman" w:hAnsi="Times New Roman" w:cs="Times New Roman" w:hint="eastAsia"/>
                <w:kern w:val="0"/>
                <w:sz w:val="16"/>
                <w:szCs w:val="16"/>
              </w:rPr>
              <w:t>TPMI=0</w:t>
            </w:r>
            <w:r>
              <w:rPr>
                <w:rFonts w:ascii="Times New Roman" w:hAnsi="Times New Roman" w:cs="Times New Roman"/>
                <w:kern w:val="0"/>
                <w:sz w:val="16"/>
                <w:szCs w:val="16"/>
              </w:rPr>
              <w:t>}</w:t>
            </w:r>
          </w:p>
        </w:tc>
        <w:tc>
          <w:tcPr>
            <w:tcW w:w="1217" w:type="dxa"/>
          </w:tcPr>
          <w:p w14:paraId="498AB123"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bitmap</w:t>
            </w:r>
          </w:p>
        </w:tc>
      </w:tr>
      <w:tr w:rsidR="00F26625" w14:paraId="1E95E40F" w14:textId="77777777">
        <w:trPr>
          <w:trHeight w:val="192"/>
        </w:trPr>
        <w:tc>
          <w:tcPr>
            <w:tcW w:w="1711" w:type="dxa"/>
            <w:vMerge/>
          </w:tcPr>
          <w:p w14:paraId="51864DE1" w14:textId="77777777" w:rsidR="00F26625" w:rsidRDefault="00F26625" w:rsidP="00F26625">
            <w:pPr>
              <w:rPr>
                <w:rFonts w:ascii="Times New Roman" w:hAnsi="Times New Roman" w:cs="Times New Roman"/>
                <w:kern w:val="0"/>
                <w:sz w:val="16"/>
                <w:szCs w:val="16"/>
              </w:rPr>
            </w:pPr>
          </w:p>
        </w:tc>
        <w:tc>
          <w:tcPr>
            <w:tcW w:w="977" w:type="dxa"/>
          </w:tcPr>
          <w:p w14:paraId="28668A6E"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Partial coherent</w:t>
            </w:r>
          </w:p>
        </w:tc>
        <w:tc>
          <w:tcPr>
            <w:tcW w:w="1558" w:type="dxa"/>
            <w:gridSpan w:val="2"/>
          </w:tcPr>
          <w:p w14:paraId="00D961B3"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{TPMI=0}</w:t>
            </w:r>
          </w:p>
          <w:p w14:paraId="2E85CB4C"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{TPMI=1}</w:t>
            </w:r>
          </w:p>
          <w:p w14:paraId="5DD4F016"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{TPMI=2}</w:t>
            </w:r>
          </w:p>
          <w:p w14:paraId="4D0B5A4A" w14:textId="77777777" w:rsidR="00F26625" w:rsidRDefault="00F26625" w:rsidP="00F26625">
            <w:pPr>
              <w:rPr>
                <w:rFonts w:ascii="Times New Roman" w:hAnsi="Times New Roman" w:cs="Times New Roman"/>
                <w:sz w:val="16"/>
                <w:szCs w:val="16"/>
              </w:rPr>
            </w:pPr>
            <w:r>
              <w:rPr>
                <w:rFonts w:ascii="Times New Roman" w:hAnsi="Times New Roman" w:cs="Times New Roman"/>
                <w:sz w:val="16"/>
                <w:szCs w:val="16"/>
              </w:rPr>
              <w:t>{TPMI=3}</w:t>
            </w:r>
          </w:p>
          <w:p w14:paraId="4793A665"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{TPMI=4, 5, 6, 7}</w:t>
            </w:r>
          </w:p>
          <w:p w14:paraId="06633E8C" w14:textId="77777777" w:rsidR="00F26625" w:rsidRDefault="00F26625" w:rsidP="00F26625">
            <w:pPr>
              <w:rPr>
                <w:rFonts w:ascii="Times New Roman" w:hAnsi="Times New Roman" w:cs="Times New Roman"/>
                <w:kern w:val="0"/>
                <w:sz w:val="16"/>
                <w:szCs w:val="16"/>
              </w:rPr>
            </w:pPr>
            <w:r>
              <w:rPr>
                <w:rFonts w:ascii="Times New Roman" w:hAnsi="Times New Roman" w:cs="Times New Roman"/>
                <w:sz w:val="16"/>
                <w:szCs w:val="16"/>
              </w:rPr>
              <w:t>{TPMI=8, 9, 10, 11}</w:t>
            </w:r>
          </w:p>
        </w:tc>
        <w:tc>
          <w:tcPr>
            <w:tcW w:w="1558" w:type="dxa"/>
            <w:gridSpan w:val="3"/>
          </w:tcPr>
          <w:p w14:paraId="286329C6"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{TPMI=0}</w:t>
            </w:r>
          </w:p>
          <w:p w14:paraId="7F464B25"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{TPMI=1}</w:t>
            </w:r>
          </w:p>
          <w:p w14:paraId="46BDCFD0"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{TPMI=2}</w:t>
            </w:r>
          </w:p>
          <w:p w14:paraId="7ADA44B0"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{TPMI=3}</w:t>
            </w:r>
          </w:p>
          <w:p w14:paraId="228A03E2" w14:textId="77777777" w:rsidR="00F26625" w:rsidRDefault="00F26625" w:rsidP="00F26625">
            <w:pPr>
              <w:spacing w:after="0" w:line="240" w:lineRule="auto"/>
              <w:rPr>
                <w:rFonts w:ascii="Times New Roman" w:hAnsi="Times New Roman" w:cs="Times New Roman"/>
                <w:sz w:val="16"/>
                <w:szCs w:val="16"/>
              </w:rPr>
            </w:pPr>
            <w:r>
              <w:rPr>
                <w:rFonts w:ascii="Times New Roman" w:hAnsi="Times New Roman" w:cs="Times New Roman"/>
                <w:sz w:val="16"/>
                <w:szCs w:val="16"/>
              </w:rPr>
              <w:t>{TPMI=4}</w:t>
            </w:r>
          </w:p>
          <w:p w14:paraId="23C3B6F7" w14:textId="77777777" w:rsidR="00F26625" w:rsidRDefault="00F26625" w:rsidP="00F26625">
            <w:pPr>
              <w:rPr>
                <w:rFonts w:ascii="Times New Roman" w:hAnsi="Times New Roman" w:cs="Times New Roman"/>
                <w:sz w:val="16"/>
                <w:szCs w:val="16"/>
              </w:rPr>
            </w:pPr>
            <w:r>
              <w:rPr>
                <w:rFonts w:ascii="Times New Roman" w:hAnsi="Times New Roman" w:cs="Times New Roman"/>
                <w:sz w:val="16"/>
                <w:szCs w:val="16"/>
              </w:rPr>
              <w:t>{TPMI=5}</w:t>
            </w:r>
          </w:p>
          <w:p w14:paraId="264EEE9C" w14:textId="77777777" w:rsidR="00F26625" w:rsidRDefault="00F26625" w:rsidP="00F26625">
            <w:pPr>
              <w:rPr>
                <w:rFonts w:ascii="Times New Roman" w:hAnsi="Times New Roman" w:cs="Times New Roman"/>
                <w:kern w:val="0"/>
                <w:sz w:val="16"/>
                <w:szCs w:val="16"/>
              </w:rPr>
            </w:pPr>
            <w:r>
              <w:rPr>
                <w:rFonts w:ascii="Times New Roman" w:hAnsi="Times New Roman" w:cs="Times New Roman"/>
                <w:color w:val="FF0000"/>
                <w:sz w:val="16"/>
                <w:szCs w:val="16"/>
              </w:rPr>
              <w:t>{TPMI=6, 7, 8, 9, 10, 11, 12, 13}</w:t>
            </w:r>
          </w:p>
        </w:tc>
        <w:tc>
          <w:tcPr>
            <w:tcW w:w="1280" w:type="dxa"/>
            <w:gridSpan w:val="2"/>
          </w:tcPr>
          <w:p w14:paraId="3D249816" w14:textId="77777777" w:rsidR="00F26625" w:rsidRDefault="00F26625" w:rsidP="00F26625">
            <w:pPr>
              <w:rPr>
                <w:rFonts w:ascii="Times New Roman" w:hAnsi="Times New Roman" w:cs="Times New Roman"/>
                <w:color w:val="FF0000"/>
                <w:sz w:val="16"/>
                <w:szCs w:val="16"/>
              </w:rPr>
            </w:pPr>
            <w:r>
              <w:rPr>
                <w:rFonts w:ascii="Times New Roman" w:hAnsi="Times New Roman" w:cs="Times New Roman"/>
                <w:kern w:val="0"/>
                <w:sz w:val="16"/>
                <w:szCs w:val="16"/>
              </w:rPr>
              <w:t>{TPMI=0}</w:t>
            </w:r>
          </w:p>
          <w:p w14:paraId="3FEB4D6C" w14:textId="77777777" w:rsidR="00F26625" w:rsidRDefault="00F26625" w:rsidP="00F26625">
            <w:pPr>
              <w:rPr>
                <w:rFonts w:ascii="Times New Roman" w:hAnsi="Times New Roman" w:cs="Times New Roman"/>
                <w:kern w:val="0"/>
                <w:sz w:val="16"/>
                <w:szCs w:val="16"/>
              </w:rPr>
            </w:pPr>
            <w:r>
              <w:rPr>
                <w:rFonts w:ascii="Times New Roman" w:hAnsi="Times New Roman" w:cs="Times New Roman"/>
                <w:color w:val="FF0000"/>
                <w:sz w:val="16"/>
                <w:szCs w:val="16"/>
              </w:rPr>
              <w:t>{TPMI=1, 2}</w:t>
            </w:r>
          </w:p>
        </w:tc>
        <w:tc>
          <w:tcPr>
            <w:tcW w:w="1217" w:type="dxa"/>
          </w:tcPr>
          <w:p w14:paraId="41060260"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bitmap</w:t>
            </w:r>
          </w:p>
        </w:tc>
      </w:tr>
      <w:tr w:rsidR="0084719F" w14:paraId="69205EAB" w14:textId="77777777">
        <w:trPr>
          <w:trHeight w:val="192"/>
        </w:trPr>
        <w:tc>
          <w:tcPr>
            <w:tcW w:w="1711" w:type="dxa"/>
            <w:vMerge w:val="restart"/>
          </w:tcPr>
          <w:p w14:paraId="775ADC5A" w14:textId="77777777" w:rsidR="0084719F" w:rsidRDefault="0084719F" w:rsidP="0084719F">
            <w:pPr>
              <w:rPr>
                <w:rFonts w:ascii="Times New Roman" w:hAnsi="Times New Roman" w:cs="Times New Roman"/>
                <w:kern w:val="0"/>
                <w:sz w:val="16"/>
                <w:szCs w:val="16"/>
              </w:rPr>
            </w:pPr>
            <w:r>
              <w:rPr>
                <w:rFonts w:ascii="Times New Roman" w:hAnsi="Times New Roman" w:cs="Times New Roman"/>
                <w:kern w:val="0"/>
                <w:sz w:val="16"/>
                <w:szCs w:val="16"/>
              </w:rPr>
              <w:t>Samsung</w:t>
            </w:r>
          </w:p>
        </w:tc>
        <w:tc>
          <w:tcPr>
            <w:tcW w:w="977" w:type="dxa"/>
          </w:tcPr>
          <w:p w14:paraId="73C45EC8" w14:textId="77777777" w:rsidR="0084719F" w:rsidRDefault="0084719F" w:rsidP="0084719F">
            <w:pPr>
              <w:rPr>
                <w:rFonts w:ascii="Times New Roman" w:hAnsi="Times New Roman" w:cs="Times New Roman"/>
                <w:kern w:val="0"/>
                <w:sz w:val="16"/>
                <w:szCs w:val="16"/>
              </w:rPr>
            </w:pPr>
            <w:r>
              <w:rPr>
                <w:rFonts w:ascii="Times New Roman" w:hAnsi="Times New Roman" w:cs="Times New Roman"/>
                <w:kern w:val="0"/>
                <w:sz w:val="16"/>
                <w:szCs w:val="16"/>
              </w:rPr>
              <w:t>Non-</w:t>
            </w:r>
            <w:r>
              <w:rPr>
                <w:rFonts w:ascii="Times New Roman" w:hAnsi="Times New Roman" w:cs="Times New Roman"/>
                <w:kern w:val="0"/>
                <w:sz w:val="16"/>
                <w:szCs w:val="16"/>
              </w:rPr>
              <w:lastRenderedPageBreak/>
              <w:t>coherent</w:t>
            </w:r>
          </w:p>
        </w:tc>
        <w:tc>
          <w:tcPr>
            <w:tcW w:w="1558" w:type="dxa"/>
            <w:gridSpan w:val="2"/>
          </w:tcPr>
          <w:p w14:paraId="4F7502AF" w14:textId="77777777" w:rsidR="0084719F" w:rsidRDefault="0084719F" w:rsidP="0084719F">
            <w:pPr>
              <w:spacing w:after="0" w:line="240" w:lineRule="auto"/>
              <w:rPr>
                <w:rFonts w:ascii="Times New Roman" w:hAnsi="Times New Roman" w:cs="Times New Roman"/>
                <w:sz w:val="16"/>
                <w:szCs w:val="16"/>
              </w:rPr>
            </w:pPr>
            <w:r>
              <w:rPr>
                <w:rFonts w:ascii="Times New Roman" w:hAnsi="Times New Roman" w:cs="Times New Roman"/>
                <w:sz w:val="16"/>
                <w:szCs w:val="16"/>
              </w:rPr>
              <w:lastRenderedPageBreak/>
              <w:t>{TPMI=0}</w:t>
            </w:r>
          </w:p>
          <w:p w14:paraId="56F4E04B" w14:textId="77777777" w:rsidR="0084719F" w:rsidRDefault="0084719F" w:rsidP="0084719F">
            <w:pPr>
              <w:spacing w:after="0" w:line="240" w:lineRule="auto"/>
              <w:rPr>
                <w:rFonts w:ascii="Times New Roman" w:hAnsi="Times New Roman" w:cs="Times New Roman"/>
                <w:sz w:val="16"/>
                <w:szCs w:val="16"/>
              </w:rPr>
            </w:pPr>
            <w:r>
              <w:rPr>
                <w:rFonts w:ascii="Times New Roman" w:hAnsi="Times New Roman" w:cs="Times New Roman"/>
                <w:sz w:val="16"/>
                <w:szCs w:val="16"/>
              </w:rPr>
              <w:t>{TPMI=1}</w:t>
            </w:r>
          </w:p>
          <w:p w14:paraId="0B4D8C98" w14:textId="77777777" w:rsidR="0084719F" w:rsidRDefault="0084719F" w:rsidP="0084719F">
            <w:pPr>
              <w:spacing w:after="0" w:line="240" w:lineRule="auto"/>
              <w:rPr>
                <w:rFonts w:ascii="Times New Roman" w:hAnsi="Times New Roman" w:cs="Times New Roman"/>
                <w:sz w:val="16"/>
                <w:szCs w:val="16"/>
              </w:rPr>
            </w:pPr>
            <w:r>
              <w:rPr>
                <w:rFonts w:ascii="Times New Roman" w:hAnsi="Times New Roman" w:cs="Times New Roman"/>
                <w:sz w:val="16"/>
                <w:szCs w:val="16"/>
              </w:rPr>
              <w:lastRenderedPageBreak/>
              <w:t>{TPMI=2}</w:t>
            </w:r>
          </w:p>
          <w:p w14:paraId="3917538C" w14:textId="77777777" w:rsidR="0084719F" w:rsidRDefault="0084719F" w:rsidP="0084719F">
            <w:pPr>
              <w:rPr>
                <w:rFonts w:ascii="Times New Roman" w:hAnsi="Times New Roman" w:cs="Times New Roman"/>
                <w:sz w:val="16"/>
                <w:szCs w:val="16"/>
              </w:rPr>
            </w:pPr>
            <w:r>
              <w:rPr>
                <w:rFonts w:ascii="Times New Roman" w:hAnsi="Times New Roman" w:cs="Times New Roman"/>
                <w:sz w:val="16"/>
                <w:szCs w:val="16"/>
              </w:rPr>
              <w:t>{TPMI=3}</w:t>
            </w:r>
          </w:p>
        </w:tc>
        <w:tc>
          <w:tcPr>
            <w:tcW w:w="1558" w:type="dxa"/>
            <w:gridSpan w:val="3"/>
          </w:tcPr>
          <w:p w14:paraId="4EED01C4" w14:textId="77777777" w:rsidR="0084719F" w:rsidRDefault="0084719F" w:rsidP="0084719F">
            <w:pPr>
              <w:rPr>
                <w:rFonts w:ascii="Times New Roman" w:hAnsi="Times New Roman" w:cs="Times New Roman"/>
                <w:sz w:val="16"/>
                <w:szCs w:val="16"/>
              </w:rPr>
            </w:pPr>
          </w:p>
        </w:tc>
        <w:tc>
          <w:tcPr>
            <w:tcW w:w="1280" w:type="dxa"/>
            <w:gridSpan w:val="2"/>
          </w:tcPr>
          <w:p w14:paraId="7569A939" w14:textId="77777777" w:rsidR="0084719F" w:rsidRDefault="0084719F" w:rsidP="0084719F">
            <w:pPr>
              <w:rPr>
                <w:rFonts w:ascii="Times New Roman" w:hAnsi="Times New Roman" w:cs="Times New Roman"/>
                <w:kern w:val="0"/>
                <w:sz w:val="16"/>
                <w:szCs w:val="16"/>
              </w:rPr>
            </w:pPr>
          </w:p>
        </w:tc>
        <w:tc>
          <w:tcPr>
            <w:tcW w:w="1217" w:type="dxa"/>
          </w:tcPr>
          <w:p w14:paraId="718DD48F" w14:textId="77777777" w:rsidR="0084719F" w:rsidRDefault="0084719F" w:rsidP="0084719F">
            <w:pPr>
              <w:rPr>
                <w:rFonts w:ascii="Times New Roman" w:hAnsi="Times New Roman" w:cs="Times New Roman"/>
                <w:kern w:val="0"/>
                <w:sz w:val="16"/>
                <w:szCs w:val="16"/>
              </w:rPr>
            </w:pPr>
            <w:r>
              <w:rPr>
                <w:rFonts w:ascii="Times New Roman" w:hAnsi="Times New Roman" w:cs="Times New Roman"/>
                <w:kern w:val="0"/>
                <w:sz w:val="16"/>
                <w:szCs w:val="16"/>
              </w:rPr>
              <w:t>4</w:t>
            </w:r>
          </w:p>
        </w:tc>
      </w:tr>
      <w:tr w:rsidR="0084719F" w14:paraId="0BEFB57A" w14:textId="77777777">
        <w:trPr>
          <w:trHeight w:val="192"/>
        </w:trPr>
        <w:tc>
          <w:tcPr>
            <w:tcW w:w="1711" w:type="dxa"/>
            <w:vMerge/>
          </w:tcPr>
          <w:p w14:paraId="19DCB58B" w14:textId="77777777" w:rsidR="0084719F" w:rsidRDefault="0084719F" w:rsidP="0084719F">
            <w:pPr>
              <w:rPr>
                <w:rFonts w:ascii="Times New Roman" w:hAnsi="Times New Roman" w:cs="Times New Roman"/>
                <w:kern w:val="0"/>
                <w:sz w:val="16"/>
                <w:szCs w:val="16"/>
              </w:rPr>
            </w:pPr>
          </w:p>
        </w:tc>
        <w:tc>
          <w:tcPr>
            <w:tcW w:w="977" w:type="dxa"/>
          </w:tcPr>
          <w:p w14:paraId="432D4CCB" w14:textId="77777777" w:rsidR="0084719F" w:rsidRDefault="0084719F" w:rsidP="0084719F">
            <w:pPr>
              <w:rPr>
                <w:rFonts w:ascii="Times New Roman" w:hAnsi="Times New Roman" w:cs="Times New Roman"/>
                <w:kern w:val="0"/>
                <w:sz w:val="16"/>
                <w:szCs w:val="16"/>
              </w:rPr>
            </w:pPr>
            <w:r>
              <w:rPr>
                <w:rFonts w:ascii="Times New Roman" w:hAnsi="Times New Roman" w:cs="Times New Roman"/>
                <w:kern w:val="0"/>
                <w:sz w:val="16"/>
                <w:szCs w:val="16"/>
              </w:rPr>
              <w:t>Partial coherent</w:t>
            </w:r>
          </w:p>
        </w:tc>
        <w:tc>
          <w:tcPr>
            <w:tcW w:w="1558" w:type="dxa"/>
            <w:gridSpan w:val="2"/>
          </w:tcPr>
          <w:p w14:paraId="3BE7E389" w14:textId="77777777" w:rsidR="0084719F" w:rsidRDefault="0084719F" w:rsidP="0084719F">
            <w:pPr>
              <w:spacing w:after="0" w:line="240" w:lineRule="auto"/>
              <w:rPr>
                <w:rFonts w:ascii="Times New Roman" w:hAnsi="Times New Roman" w:cs="Times New Roman"/>
                <w:sz w:val="16"/>
                <w:szCs w:val="16"/>
              </w:rPr>
            </w:pPr>
            <w:r>
              <w:rPr>
                <w:rFonts w:ascii="Times New Roman" w:hAnsi="Times New Roman" w:cs="Times New Roman"/>
                <w:sz w:val="16"/>
                <w:szCs w:val="16"/>
              </w:rPr>
              <w:t>{TPMI=0}</w:t>
            </w:r>
          </w:p>
          <w:p w14:paraId="4A10C5CD" w14:textId="77777777" w:rsidR="0084719F" w:rsidRDefault="0084719F" w:rsidP="0084719F">
            <w:pPr>
              <w:spacing w:after="0" w:line="240" w:lineRule="auto"/>
              <w:rPr>
                <w:rFonts w:ascii="Times New Roman" w:hAnsi="Times New Roman" w:cs="Times New Roman"/>
                <w:sz w:val="16"/>
                <w:szCs w:val="16"/>
              </w:rPr>
            </w:pPr>
            <w:r>
              <w:rPr>
                <w:rFonts w:ascii="Times New Roman" w:hAnsi="Times New Roman" w:cs="Times New Roman"/>
                <w:sz w:val="16"/>
                <w:szCs w:val="16"/>
              </w:rPr>
              <w:t>{TPMI=1}</w:t>
            </w:r>
          </w:p>
          <w:p w14:paraId="00812ACF" w14:textId="77777777" w:rsidR="0084719F" w:rsidRDefault="0084719F" w:rsidP="0084719F">
            <w:pPr>
              <w:spacing w:after="0" w:line="240" w:lineRule="auto"/>
              <w:rPr>
                <w:rFonts w:ascii="Times New Roman" w:hAnsi="Times New Roman" w:cs="Times New Roman"/>
                <w:sz w:val="16"/>
                <w:szCs w:val="16"/>
              </w:rPr>
            </w:pPr>
            <w:r>
              <w:rPr>
                <w:rFonts w:ascii="Times New Roman" w:hAnsi="Times New Roman" w:cs="Times New Roman"/>
                <w:sz w:val="16"/>
                <w:szCs w:val="16"/>
              </w:rPr>
              <w:t>{TPMI=2}</w:t>
            </w:r>
          </w:p>
          <w:p w14:paraId="7653F8CC" w14:textId="77777777" w:rsidR="0084719F" w:rsidRDefault="0084719F" w:rsidP="0084719F">
            <w:pPr>
              <w:rPr>
                <w:rFonts w:ascii="Times New Roman" w:hAnsi="Times New Roman" w:cs="Times New Roman"/>
                <w:sz w:val="16"/>
                <w:szCs w:val="16"/>
              </w:rPr>
            </w:pPr>
            <w:r>
              <w:rPr>
                <w:rFonts w:ascii="Times New Roman" w:hAnsi="Times New Roman" w:cs="Times New Roman"/>
                <w:sz w:val="16"/>
                <w:szCs w:val="16"/>
              </w:rPr>
              <w:t>{TPMI=3}</w:t>
            </w:r>
          </w:p>
          <w:p w14:paraId="0E7CB3C2" w14:textId="77777777" w:rsidR="0084719F" w:rsidRDefault="0084719F" w:rsidP="0084719F">
            <w:pPr>
              <w:spacing w:after="0" w:line="240" w:lineRule="auto"/>
              <w:rPr>
                <w:rFonts w:ascii="Times New Roman" w:hAnsi="Times New Roman" w:cs="Times New Roman"/>
                <w:sz w:val="16"/>
                <w:szCs w:val="16"/>
              </w:rPr>
            </w:pPr>
            <w:r>
              <w:rPr>
                <w:rFonts w:ascii="Times New Roman" w:hAnsi="Times New Roman" w:cs="Times New Roman"/>
                <w:sz w:val="16"/>
                <w:szCs w:val="16"/>
              </w:rPr>
              <w:t>{TPMI=4, 5, 6, 7}</w:t>
            </w:r>
          </w:p>
          <w:p w14:paraId="6108CC0D" w14:textId="77777777" w:rsidR="0084719F" w:rsidRDefault="0084719F" w:rsidP="0084719F">
            <w:pPr>
              <w:rPr>
                <w:rFonts w:ascii="Times New Roman" w:hAnsi="Times New Roman" w:cs="Times New Roman"/>
                <w:sz w:val="16"/>
                <w:szCs w:val="16"/>
              </w:rPr>
            </w:pPr>
            <w:r>
              <w:rPr>
                <w:rFonts w:ascii="Times New Roman" w:hAnsi="Times New Roman" w:cs="Times New Roman"/>
                <w:sz w:val="16"/>
                <w:szCs w:val="16"/>
              </w:rPr>
              <w:t>{TPMI=8, 9, 10, 11}</w:t>
            </w:r>
          </w:p>
        </w:tc>
        <w:tc>
          <w:tcPr>
            <w:tcW w:w="1558" w:type="dxa"/>
            <w:gridSpan w:val="3"/>
          </w:tcPr>
          <w:p w14:paraId="2988FFDE" w14:textId="77777777" w:rsidR="0084719F" w:rsidRDefault="0084719F" w:rsidP="0084719F">
            <w:pPr>
              <w:rPr>
                <w:rFonts w:ascii="Times New Roman" w:hAnsi="Times New Roman" w:cs="Times New Roman"/>
                <w:sz w:val="16"/>
                <w:szCs w:val="16"/>
              </w:rPr>
            </w:pPr>
          </w:p>
        </w:tc>
        <w:tc>
          <w:tcPr>
            <w:tcW w:w="1280" w:type="dxa"/>
            <w:gridSpan w:val="2"/>
          </w:tcPr>
          <w:p w14:paraId="07CCA5C5" w14:textId="77777777" w:rsidR="0084719F" w:rsidRDefault="0084719F" w:rsidP="0084719F">
            <w:pPr>
              <w:rPr>
                <w:rFonts w:ascii="Times New Roman" w:hAnsi="Times New Roman" w:cs="Times New Roman"/>
                <w:kern w:val="0"/>
                <w:sz w:val="16"/>
                <w:szCs w:val="16"/>
              </w:rPr>
            </w:pPr>
          </w:p>
        </w:tc>
        <w:tc>
          <w:tcPr>
            <w:tcW w:w="1217" w:type="dxa"/>
          </w:tcPr>
          <w:p w14:paraId="510019EF" w14:textId="77777777" w:rsidR="0084719F" w:rsidRDefault="0084719F" w:rsidP="0084719F">
            <w:pPr>
              <w:rPr>
                <w:rFonts w:ascii="Times New Roman" w:hAnsi="Times New Roman" w:cs="Times New Roman"/>
                <w:kern w:val="0"/>
                <w:sz w:val="16"/>
                <w:szCs w:val="16"/>
              </w:rPr>
            </w:pPr>
            <w:r>
              <w:rPr>
                <w:rFonts w:ascii="Times New Roman" w:hAnsi="Times New Roman" w:cs="Times New Roman"/>
                <w:kern w:val="0"/>
                <w:sz w:val="16"/>
                <w:szCs w:val="16"/>
              </w:rPr>
              <w:t>6</w:t>
            </w:r>
          </w:p>
        </w:tc>
      </w:tr>
      <w:tr w:rsidR="00F26625" w14:paraId="102C2E59" w14:textId="77777777">
        <w:trPr>
          <w:trHeight w:val="551"/>
        </w:trPr>
        <w:tc>
          <w:tcPr>
            <w:tcW w:w="1711" w:type="dxa"/>
          </w:tcPr>
          <w:p w14:paraId="0611C006"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Qualcomm</w:t>
            </w:r>
          </w:p>
        </w:tc>
        <w:tc>
          <w:tcPr>
            <w:tcW w:w="6590" w:type="dxa"/>
            <w:gridSpan w:val="9"/>
          </w:tcPr>
          <w:p w14:paraId="72004A38" w14:textId="77777777" w:rsidR="00F26625" w:rsidRDefault="00F26625" w:rsidP="00F26625">
            <w:pPr>
              <w:rPr>
                <w:rFonts w:ascii="Times New Roman" w:hAnsi="Times New Roman" w:cs="Times New Roman"/>
                <w:kern w:val="0"/>
                <w:sz w:val="16"/>
                <w:szCs w:val="20"/>
              </w:rPr>
            </w:pPr>
            <w:r>
              <w:rPr>
                <w:rFonts w:ascii="Times New Roman" w:hAnsi="Times New Roman" w:cs="Times New Roman"/>
                <w:kern w:val="0"/>
                <w:sz w:val="16"/>
                <w:szCs w:val="20"/>
              </w:rPr>
              <w:t>5 bits, with 4-bit bitmap</w:t>
            </w:r>
            <w:r>
              <w:rPr>
                <w:rFonts w:ascii="Times New Roman" w:hAnsi="Times New Roman" w:cs="Times New Roman" w:hint="eastAsia"/>
                <w:kern w:val="0"/>
                <w:sz w:val="16"/>
                <w:szCs w:val="20"/>
              </w:rPr>
              <w:t xml:space="preserve"> and 1 bit</w:t>
            </w:r>
            <w:r>
              <w:rPr>
                <w:rFonts w:ascii="Times New Roman" w:hAnsi="Times New Roman" w:cs="Times New Roman"/>
                <w:kern w:val="0"/>
                <w:sz w:val="16"/>
                <w:szCs w:val="20"/>
              </w:rPr>
              <w:t xml:space="preserve"> to indicate different grouping scheme</w:t>
            </w:r>
          </w:p>
        </w:tc>
      </w:tr>
      <w:tr w:rsidR="00F26625" w14:paraId="7F6C7EE1" w14:textId="77777777">
        <w:trPr>
          <w:trHeight w:val="551"/>
        </w:trPr>
        <w:tc>
          <w:tcPr>
            <w:tcW w:w="1711" w:type="dxa"/>
          </w:tcPr>
          <w:p w14:paraId="09FAC44F" w14:textId="77777777" w:rsidR="00F26625" w:rsidRDefault="00F26625" w:rsidP="00F26625">
            <w:pPr>
              <w:rPr>
                <w:rFonts w:ascii="Times New Roman" w:hAnsi="Times New Roman" w:cs="Times New Roman"/>
                <w:kern w:val="0"/>
                <w:sz w:val="16"/>
                <w:szCs w:val="16"/>
              </w:rPr>
            </w:pPr>
            <w:r>
              <w:rPr>
                <w:rFonts w:ascii="Times New Roman" w:hAnsi="Times New Roman" w:cs="Times New Roman"/>
                <w:kern w:val="0"/>
                <w:sz w:val="16"/>
                <w:szCs w:val="16"/>
              </w:rPr>
              <w:t>InterDigital</w:t>
            </w:r>
          </w:p>
        </w:tc>
        <w:tc>
          <w:tcPr>
            <w:tcW w:w="6590" w:type="dxa"/>
            <w:gridSpan w:val="9"/>
          </w:tcPr>
          <w:p w14:paraId="7449B21C" w14:textId="77777777" w:rsidR="00F26625" w:rsidRDefault="00F26625" w:rsidP="00F26625">
            <w:pPr>
              <w:rPr>
                <w:rFonts w:ascii="Times New Roman" w:hAnsi="Times New Roman" w:cs="Times New Roman"/>
                <w:kern w:val="0"/>
                <w:sz w:val="16"/>
                <w:szCs w:val="20"/>
              </w:rPr>
            </w:pPr>
            <w:r>
              <w:rPr>
                <w:rFonts w:ascii="Times New Roman" w:hAnsi="Times New Roman" w:cs="Times New Roman"/>
                <w:kern w:val="0"/>
                <w:sz w:val="16"/>
                <w:szCs w:val="20"/>
              </w:rPr>
              <w:t xml:space="preserve">For mode 2, a UE should use a bitmap to indicate full power support per SRS resource. </w:t>
            </w:r>
          </w:p>
          <w:p w14:paraId="4A42CAD7" w14:textId="77777777" w:rsidR="00F26625" w:rsidRDefault="00F26625" w:rsidP="00F26625">
            <w:pPr>
              <w:rPr>
                <w:rFonts w:ascii="Times New Roman" w:hAnsi="Times New Roman" w:cs="Times New Roman"/>
                <w:kern w:val="0"/>
                <w:sz w:val="16"/>
                <w:szCs w:val="20"/>
              </w:rPr>
            </w:pPr>
            <w:r>
              <w:rPr>
                <w:rFonts w:ascii="Times New Roman" w:hAnsi="Times New Roman" w:cs="Times New Roman"/>
                <w:kern w:val="0"/>
                <w:sz w:val="16"/>
                <w:szCs w:val="20"/>
              </w:rPr>
              <w:t xml:space="preserve">SRS resource indication represents full power capability for different virtualization/grouping schemes. This is because, a gNB is not aware of UE PA architectures, and it cannot presume all SRS port configuration can support full power transmission. </w:t>
            </w:r>
          </w:p>
        </w:tc>
      </w:tr>
      <w:tr w:rsidR="00F26625" w14:paraId="06DE5B9C" w14:textId="77777777">
        <w:trPr>
          <w:trHeight w:val="551"/>
        </w:trPr>
        <w:tc>
          <w:tcPr>
            <w:tcW w:w="1711" w:type="dxa"/>
          </w:tcPr>
          <w:p w14:paraId="004C89B5" w14:textId="77777777" w:rsidR="00F26625" w:rsidRDefault="00F26625" w:rsidP="00F26625">
            <w:pPr>
              <w:rPr>
                <w:rFonts w:ascii="Times New Roman" w:hAnsi="Times New Roman" w:cs="Times New Roman"/>
                <w:kern w:val="0"/>
                <w:sz w:val="16"/>
                <w:szCs w:val="16"/>
              </w:rPr>
            </w:pPr>
            <w:r>
              <w:rPr>
                <w:rFonts w:ascii="Times New Roman" w:hAnsi="Times New Roman" w:cs="Times New Roman" w:hint="eastAsia"/>
                <w:kern w:val="0"/>
                <w:sz w:val="16"/>
                <w:szCs w:val="16"/>
              </w:rPr>
              <w:t>CATT</w:t>
            </w:r>
          </w:p>
        </w:tc>
        <w:tc>
          <w:tcPr>
            <w:tcW w:w="6590" w:type="dxa"/>
            <w:gridSpan w:val="9"/>
          </w:tcPr>
          <w:p w14:paraId="134BA3EC" w14:textId="77777777" w:rsidR="00F26625" w:rsidRDefault="00F26625" w:rsidP="00F26625">
            <w:pPr>
              <w:rPr>
                <w:rFonts w:ascii="Times New Roman" w:hAnsi="Times New Roman" w:cs="Times New Roman"/>
                <w:kern w:val="0"/>
                <w:sz w:val="16"/>
                <w:szCs w:val="20"/>
              </w:rPr>
            </w:pPr>
            <w:r>
              <w:rPr>
                <w:rFonts w:ascii="Times New Roman" w:hAnsi="Times New Roman" w:cs="Times New Roman"/>
                <w:kern w:val="0"/>
                <w:sz w:val="16"/>
                <w:szCs w:val="20"/>
              </w:rPr>
              <w:t>1) A signaling for the number of full rated PAs,</w:t>
            </w:r>
          </w:p>
          <w:p w14:paraId="57DC4CEE" w14:textId="77777777" w:rsidR="00F26625" w:rsidRDefault="00F26625" w:rsidP="00F26625">
            <w:pPr>
              <w:rPr>
                <w:rFonts w:ascii="Times New Roman" w:hAnsi="Times New Roman" w:cs="Times New Roman"/>
                <w:kern w:val="0"/>
                <w:sz w:val="16"/>
                <w:szCs w:val="20"/>
              </w:rPr>
            </w:pPr>
            <w:r>
              <w:rPr>
                <w:rFonts w:ascii="Times New Roman" w:hAnsi="Times New Roman" w:cs="Times New Roman"/>
                <w:kern w:val="0"/>
                <w:sz w:val="16"/>
                <w:szCs w:val="20"/>
              </w:rPr>
              <w:t>2) A signaling indicating that full power transmission is supported by the combination of any two ports</w:t>
            </w:r>
            <w:r>
              <w:rPr>
                <w:rFonts w:ascii="Times New Roman" w:hAnsi="Times New Roman" w:cs="Times New Roman" w:hint="eastAsia"/>
                <w:kern w:val="0"/>
                <w:sz w:val="16"/>
                <w:szCs w:val="20"/>
              </w:rPr>
              <w:t>.</w:t>
            </w:r>
          </w:p>
          <w:p w14:paraId="39803782" w14:textId="77777777" w:rsidR="00F26625" w:rsidRDefault="00F26625" w:rsidP="00F26625">
            <w:pPr>
              <w:rPr>
                <w:rFonts w:ascii="Times New Roman" w:hAnsi="Times New Roman" w:cs="Times New Roman"/>
                <w:kern w:val="0"/>
                <w:sz w:val="16"/>
                <w:szCs w:val="20"/>
              </w:rPr>
            </w:pPr>
          </w:p>
        </w:tc>
      </w:tr>
      <w:tr w:rsidR="00241414" w14:paraId="7EB134BD" w14:textId="77777777" w:rsidTr="00990FC9">
        <w:trPr>
          <w:trHeight w:val="173"/>
        </w:trPr>
        <w:tc>
          <w:tcPr>
            <w:tcW w:w="1711" w:type="dxa"/>
            <w:vMerge w:val="restart"/>
          </w:tcPr>
          <w:p w14:paraId="1B6D19EF" w14:textId="77777777" w:rsidR="00241414" w:rsidRDefault="00241414" w:rsidP="00241414">
            <w:pPr>
              <w:rPr>
                <w:rFonts w:ascii="Times New Roman" w:hAnsi="Times New Roman" w:cs="Times New Roman"/>
                <w:kern w:val="0"/>
                <w:sz w:val="16"/>
                <w:szCs w:val="16"/>
              </w:rPr>
            </w:pPr>
            <w:r>
              <w:rPr>
                <w:rFonts w:ascii="Times New Roman" w:hAnsi="Times New Roman" w:cs="Times New Roman"/>
                <w:kern w:val="0"/>
                <w:sz w:val="16"/>
                <w:szCs w:val="16"/>
              </w:rPr>
              <w:t>Ericsson</w:t>
            </w:r>
          </w:p>
        </w:tc>
        <w:tc>
          <w:tcPr>
            <w:tcW w:w="1318" w:type="dxa"/>
            <w:gridSpan w:val="2"/>
          </w:tcPr>
          <w:p w14:paraId="4388AA62" w14:textId="77777777" w:rsidR="00241414" w:rsidRDefault="00241414" w:rsidP="00241414">
            <w:pPr>
              <w:rPr>
                <w:rFonts w:ascii="Times New Roman" w:hAnsi="Times New Roman" w:cs="Times New Roman"/>
                <w:kern w:val="0"/>
                <w:sz w:val="16"/>
                <w:szCs w:val="20"/>
              </w:rPr>
            </w:pPr>
            <w:r>
              <w:rPr>
                <w:rFonts w:cstheme="minorHAnsi"/>
                <w:sz w:val="16"/>
                <w:szCs w:val="16"/>
                <w:lang w:val="en-GB"/>
              </w:rPr>
              <w:t>Non-coherent</w:t>
            </w:r>
          </w:p>
        </w:tc>
        <w:tc>
          <w:tcPr>
            <w:tcW w:w="1318" w:type="dxa"/>
            <w:gridSpan w:val="2"/>
          </w:tcPr>
          <w:p w14:paraId="6CFD5328" w14:textId="77777777" w:rsidR="00241414" w:rsidRDefault="00241414" w:rsidP="00241414">
            <w:pPr>
              <w:widowControl/>
              <w:contextualSpacing/>
              <w:jc w:val="left"/>
              <w:rPr>
                <w:rFonts w:cstheme="minorHAnsi"/>
                <w:sz w:val="16"/>
                <w:szCs w:val="16"/>
                <w:lang w:val="en-GB"/>
              </w:rPr>
            </w:pPr>
            <w:r>
              <w:rPr>
                <w:rFonts w:cstheme="minorHAnsi"/>
                <w:sz w:val="16"/>
                <w:szCs w:val="16"/>
                <w:lang w:val="en-GB"/>
              </w:rPr>
              <w:t>{TPMI=0}:4 ports</w:t>
            </w:r>
          </w:p>
          <w:p w14:paraId="4D6C1267" w14:textId="77777777" w:rsidR="00241414" w:rsidRDefault="00241414" w:rsidP="00241414">
            <w:pPr>
              <w:widowControl/>
              <w:contextualSpacing/>
              <w:jc w:val="left"/>
              <w:rPr>
                <w:rFonts w:cstheme="minorHAnsi"/>
                <w:sz w:val="16"/>
                <w:szCs w:val="16"/>
                <w:lang w:val="en-GB"/>
              </w:rPr>
            </w:pPr>
            <w:r>
              <w:rPr>
                <w:rFonts w:cstheme="minorHAnsi"/>
                <w:sz w:val="16"/>
                <w:szCs w:val="16"/>
                <w:lang w:val="en-GB"/>
              </w:rPr>
              <w:t>{TPMI=0,1}: 4 ports</w:t>
            </w:r>
          </w:p>
          <w:p w14:paraId="460AD069" w14:textId="77777777" w:rsidR="00241414" w:rsidRDefault="00241414" w:rsidP="00241414">
            <w:pPr>
              <w:widowControl/>
              <w:contextualSpacing/>
              <w:jc w:val="left"/>
              <w:rPr>
                <w:rFonts w:cstheme="minorHAnsi"/>
                <w:sz w:val="16"/>
                <w:szCs w:val="16"/>
                <w:lang w:val="en-GB"/>
              </w:rPr>
            </w:pPr>
            <w:r>
              <w:rPr>
                <w:rFonts w:cstheme="minorHAnsi"/>
                <w:sz w:val="16"/>
                <w:szCs w:val="16"/>
                <w:lang w:val="en-GB"/>
              </w:rPr>
              <w:t>{TPMI=0}: 2 ports</w:t>
            </w:r>
          </w:p>
          <w:p w14:paraId="27EA2191" w14:textId="77777777" w:rsidR="00241414" w:rsidRDefault="00241414" w:rsidP="00241414">
            <w:pPr>
              <w:widowControl/>
              <w:contextualSpacing/>
              <w:jc w:val="left"/>
              <w:rPr>
                <w:rFonts w:cstheme="minorHAnsi"/>
                <w:sz w:val="16"/>
                <w:szCs w:val="16"/>
                <w:lang w:val="en-GB"/>
              </w:rPr>
            </w:pPr>
            <w:r>
              <w:rPr>
                <w:rFonts w:cstheme="minorHAnsi"/>
                <w:sz w:val="16"/>
                <w:szCs w:val="16"/>
                <w:lang w:val="en-GB"/>
              </w:rPr>
              <w:t>Neither TPMI0 nor TPMI1: 4 ports</w:t>
            </w:r>
          </w:p>
          <w:p w14:paraId="5C166DD9" w14:textId="77777777" w:rsidR="00241414" w:rsidRDefault="00241414" w:rsidP="00241414">
            <w:pPr>
              <w:rPr>
                <w:rFonts w:ascii="Times New Roman" w:hAnsi="Times New Roman" w:cs="Times New Roman"/>
                <w:kern w:val="0"/>
                <w:sz w:val="16"/>
                <w:szCs w:val="20"/>
              </w:rPr>
            </w:pPr>
            <w:r>
              <w:rPr>
                <w:rFonts w:cstheme="minorHAnsi"/>
                <w:sz w:val="16"/>
                <w:szCs w:val="16"/>
                <w:lang w:val="en-GB"/>
              </w:rPr>
              <w:t>Pcmax/2 scaling: 4 ports</w:t>
            </w:r>
          </w:p>
        </w:tc>
        <w:tc>
          <w:tcPr>
            <w:tcW w:w="1318" w:type="dxa"/>
          </w:tcPr>
          <w:p w14:paraId="6381042F" w14:textId="77777777" w:rsidR="00241414" w:rsidRDefault="00241414" w:rsidP="00241414">
            <w:pPr>
              <w:rPr>
                <w:rFonts w:ascii="Times New Roman" w:hAnsi="Times New Roman" w:cs="Times New Roman"/>
                <w:kern w:val="0"/>
                <w:sz w:val="16"/>
                <w:szCs w:val="20"/>
              </w:rPr>
            </w:pPr>
          </w:p>
        </w:tc>
        <w:tc>
          <w:tcPr>
            <w:tcW w:w="1318" w:type="dxa"/>
            <w:gridSpan w:val="2"/>
          </w:tcPr>
          <w:p w14:paraId="678A5D8F" w14:textId="77777777" w:rsidR="00241414" w:rsidRDefault="00241414" w:rsidP="00241414">
            <w:pPr>
              <w:rPr>
                <w:rFonts w:ascii="Times New Roman" w:hAnsi="Times New Roman" w:cs="Times New Roman"/>
                <w:kern w:val="0"/>
                <w:sz w:val="16"/>
                <w:szCs w:val="20"/>
              </w:rPr>
            </w:pPr>
          </w:p>
        </w:tc>
        <w:tc>
          <w:tcPr>
            <w:tcW w:w="1318" w:type="dxa"/>
            <w:gridSpan w:val="2"/>
          </w:tcPr>
          <w:p w14:paraId="423412A9" w14:textId="77777777" w:rsidR="00241414" w:rsidRPr="002530B4" w:rsidRDefault="00241414" w:rsidP="00241414">
            <w:pPr>
              <w:widowControl/>
              <w:contextualSpacing/>
              <w:jc w:val="left"/>
              <w:rPr>
                <w:rFonts w:cstheme="minorHAnsi"/>
                <w:b/>
                <w:sz w:val="16"/>
                <w:szCs w:val="16"/>
                <w:lang w:val="en-GB"/>
              </w:rPr>
            </w:pPr>
            <w:r w:rsidRPr="002530B4">
              <w:rPr>
                <w:rFonts w:cstheme="minorHAnsi"/>
                <w:b/>
                <w:sz w:val="16"/>
                <w:szCs w:val="16"/>
                <w:lang w:val="en-GB"/>
              </w:rPr>
              <w:t>3 bits:</w:t>
            </w:r>
          </w:p>
          <w:p w14:paraId="62BCC3D2" w14:textId="77777777" w:rsidR="00241414" w:rsidRDefault="00241414" w:rsidP="00241414">
            <w:pPr>
              <w:rPr>
                <w:rFonts w:ascii="Times New Roman" w:hAnsi="Times New Roman" w:cs="Times New Roman"/>
                <w:kern w:val="0"/>
                <w:sz w:val="16"/>
                <w:szCs w:val="20"/>
              </w:rPr>
            </w:pPr>
            <w:r>
              <w:rPr>
                <w:rFonts w:cstheme="minorHAnsi"/>
                <w:sz w:val="16"/>
                <w:szCs w:val="16"/>
                <w:lang w:val="en-GB"/>
              </w:rPr>
              <w:t>2 bits for TPMI indication, 1 bit for Pcmax/2 scaling support</w:t>
            </w:r>
          </w:p>
        </w:tc>
      </w:tr>
      <w:tr w:rsidR="00241414" w14:paraId="1F72F30C" w14:textId="77777777">
        <w:trPr>
          <w:trHeight w:val="173"/>
        </w:trPr>
        <w:tc>
          <w:tcPr>
            <w:tcW w:w="1711" w:type="dxa"/>
            <w:vMerge/>
          </w:tcPr>
          <w:p w14:paraId="6F41349D" w14:textId="77777777" w:rsidR="00241414" w:rsidRDefault="00241414" w:rsidP="00F26625">
            <w:pPr>
              <w:rPr>
                <w:rFonts w:ascii="Times New Roman" w:hAnsi="Times New Roman" w:cs="Times New Roman"/>
                <w:kern w:val="0"/>
                <w:sz w:val="16"/>
                <w:szCs w:val="16"/>
              </w:rPr>
            </w:pPr>
          </w:p>
        </w:tc>
        <w:tc>
          <w:tcPr>
            <w:tcW w:w="6590" w:type="dxa"/>
            <w:gridSpan w:val="9"/>
          </w:tcPr>
          <w:p w14:paraId="338C51EA" w14:textId="77777777" w:rsidR="00241414" w:rsidRPr="002530B4" w:rsidRDefault="00241414" w:rsidP="00241414">
            <w:pPr>
              <w:pStyle w:val="af7"/>
              <w:widowControl/>
              <w:numPr>
                <w:ilvl w:val="0"/>
                <w:numId w:val="22"/>
              </w:numPr>
              <w:spacing w:after="0"/>
              <w:ind w:firstLineChars="0"/>
              <w:contextualSpacing/>
              <w:jc w:val="left"/>
              <w:rPr>
                <w:rFonts w:cstheme="minorHAnsi"/>
                <w:sz w:val="16"/>
                <w:szCs w:val="16"/>
                <w:lang w:val="en-GB"/>
              </w:rPr>
            </w:pPr>
            <w:r w:rsidRPr="002530B4">
              <w:rPr>
                <w:rFonts w:cstheme="minorHAnsi"/>
                <w:sz w:val="16"/>
                <w:szCs w:val="16"/>
                <w:lang w:val="en-GB"/>
              </w:rPr>
              <w:t>4 Tx Mode 2 power scaling is according to the following UE capabilities:</w:t>
            </w:r>
          </w:p>
          <w:p w14:paraId="292F409F" w14:textId="77777777" w:rsidR="00241414" w:rsidRPr="002530B4" w:rsidRDefault="00241414" w:rsidP="00241414">
            <w:pPr>
              <w:pStyle w:val="af7"/>
              <w:widowControl/>
              <w:numPr>
                <w:ilvl w:val="1"/>
                <w:numId w:val="22"/>
              </w:numPr>
              <w:spacing w:after="0"/>
              <w:ind w:firstLineChars="0"/>
              <w:contextualSpacing/>
              <w:jc w:val="left"/>
              <w:rPr>
                <w:rFonts w:cstheme="minorHAnsi"/>
                <w:sz w:val="16"/>
                <w:szCs w:val="16"/>
                <w:lang w:val="en-GB"/>
              </w:rPr>
            </w:pPr>
            <w:r w:rsidRPr="002530B4">
              <w:rPr>
                <w:rFonts w:cstheme="minorHAnsi"/>
                <w:sz w:val="16"/>
                <w:szCs w:val="16"/>
                <w:lang w:val="en-GB"/>
              </w:rPr>
              <w:t>TPMI0 and TPMI1 support transmission at Pcmax for rank 1 with 2 and 4 ports</w:t>
            </w:r>
          </w:p>
          <w:p w14:paraId="14CED999" w14:textId="77777777" w:rsidR="00241414" w:rsidRPr="002530B4" w:rsidRDefault="00241414" w:rsidP="00241414">
            <w:pPr>
              <w:pStyle w:val="af7"/>
              <w:widowControl/>
              <w:numPr>
                <w:ilvl w:val="1"/>
                <w:numId w:val="22"/>
              </w:numPr>
              <w:spacing w:after="0"/>
              <w:ind w:firstLineChars="0"/>
              <w:contextualSpacing/>
              <w:jc w:val="left"/>
              <w:rPr>
                <w:rFonts w:cstheme="minorHAnsi"/>
                <w:sz w:val="16"/>
                <w:szCs w:val="16"/>
                <w:lang w:val="en-GB"/>
              </w:rPr>
            </w:pPr>
            <w:r w:rsidRPr="002530B4">
              <w:rPr>
                <w:rFonts w:cstheme="minorHAnsi"/>
                <w:sz w:val="16"/>
                <w:szCs w:val="16"/>
                <w:lang w:val="en-GB"/>
              </w:rPr>
              <w:t>TPMI0 supports transmission at Pcmax for rank 1 with 2 and 4 ports</w:t>
            </w:r>
          </w:p>
          <w:p w14:paraId="5E7E8125" w14:textId="77777777" w:rsidR="00241414" w:rsidRPr="002530B4" w:rsidRDefault="00241414" w:rsidP="00241414">
            <w:pPr>
              <w:pStyle w:val="af7"/>
              <w:widowControl/>
              <w:numPr>
                <w:ilvl w:val="1"/>
                <w:numId w:val="22"/>
              </w:numPr>
              <w:spacing w:after="0"/>
              <w:ind w:firstLineChars="0"/>
              <w:contextualSpacing/>
              <w:jc w:val="left"/>
              <w:rPr>
                <w:rFonts w:cstheme="minorHAnsi"/>
                <w:sz w:val="16"/>
                <w:szCs w:val="16"/>
                <w:lang w:val="en-GB"/>
              </w:rPr>
            </w:pPr>
            <w:r w:rsidRPr="002530B4">
              <w:rPr>
                <w:rFonts w:cstheme="minorHAnsi"/>
                <w:sz w:val="16"/>
                <w:szCs w:val="16"/>
                <w:lang w:val="en-GB"/>
              </w:rPr>
              <w:t>TPMI0 supports transmission at Pcmax for rank 1 with 2 ports</w:t>
            </w:r>
          </w:p>
          <w:p w14:paraId="362D5BFB" w14:textId="77777777" w:rsidR="00241414" w:rsidRPr="002530B4" w:rsidRDefault="00241414" w:rsidP="00241414">
            <w:pPr>
              <w:pStyle w:val="af7"/>
              <w:widowControl/>
              <w:numPr>
                <w:ilvl w:val="1"/>
                <w:numId w:val="22"/>
              </w:numPr>
              <w:spacing w:after="0"/>
              <w:ind w:firstLineChars="0"/>
              <w:contextualSpacing/>
              <w:jc w:val="left"/>
              <w:rPr>
                <w:rFonts w:cstheme="minorHAnsi"/>
                <w:sz w:val="16"/>
                <w:szCs w:val="16"/>
                <w:lang w:val="en-GB"/>
              </w:rPr>
            </w:pPr>
            <w:r w:rsidRPr="002530B4">
              <w:rPr>
                <w:rFonts w:cstheme="minorHAnsi"/>
                <w:sz w:val="16"/>
                <w:szCs w:val="16"/>
                <w:lang w:val="en-GB"/>
              </w:rPr>
              <w:t>Neither TPMI0 nor TPMI1 support transmission at Pcmax for 2 or 4 ports</w:t>
            </w:r>
          </w:p>
          <w:p w14:paraId="052E8979" w14:textId="77777777" w:rsidR="00241414" w:rsidRPr="002530B4" w:rsidRDefault="00241414" w:rsidP="00241414">
            <w:pPr>
              <w:pStyle w:val="af7"/>
              <w:widowControl/>
              <w:numPr>
                <w:ilvl w:val="0"/>
                <w:numId w:val="22"/>
              </w:numPr>
              <w:spacing w:after="0"/>
              <w:ind w:firstLineChars="0"/>
              <w:contextualSpacing/>
              <w:jc w:val="left"/>
              <w:rPr>
                <w:rFonts w:cstheme="minorHAnsi"/>
                <w:sz w:val="16"/>
                <w:szCs w:val="16"/>
                <w:lang w:val="en-GB"/>
              </w:rPr>
            </w:pPr>
            <w:r w:rsidRPr="002530B4">
              <w:rPr>
                <w:rFonts w:cstheme="minorHAnsi"/>
                <w:sz w:val="16"/>
                <w:szCs w:val="16"/>
                <w:lang w:val="en-GB"/>
              </w:rPr>
              <w:t>Tx UE Mode 2 power scaling is also according to if a UE can transmit at Pcmax/2 with rank 1 for 4 ports</w:t>
            </w:r>
          </w:p>
          <w:p w14:paraId="655C9FE7" w14:textId="77777777" w:rsidR="00241414" w:rsidRPr="002530B4" w:rsidRDefault="00241414" w:rsidP="00241414">
            <w:pPr>
              <w:pStyle w:val="af7"/>
              <w:widowControl/>
              <w:numPr>
                <w:ilvl w:val="1"/>
                <w:numId w:val="22"/>
              </w:numPr>
              <w:spacing w:after="0"/>
              <w:ind w:firstLineChars="0"/>
              <w:contextualSpacing/>
              <w:jc w:val="left"/>
              <w:rPr>
                <w:rFonts w:cstheme="minorHAnsi"/>
                <w:sz w:val="16"/>
                <w:szCs w:val="16"/>
                <w:lang w:val="en-GB"/>
              </w:rPr>
            </w:pPr>
            <w:r w:rsidRPr="002530B4">
              <w:rPr>
                <w:rFonts w:cstheme="minorHAnsi"/>
                <w:sz w:val="16"/>
                <w:szCs w:val="16"/>
                <w:lang w:val="en-GB"/>
              </w:rPr>
              <w:t>If so, it also supports rank 3 transmission at Pcmax for 4 ports.</w:t>
            </w:r>
          </w:p>
          <w:p w14:paraId="2D6F3C8F" w14:textId="77777777" w:rsidR="00241414" w:rsidRDefault="00241414" w:rsidP="00241414">
            <w:pPr>
              <w:rPr>
                <w:rFonts w:ascii="Times New Roman" w:hAnsi="Times New Roman" w:cs="Times New Roman"/>
                <w:kern w:val="0"/>
                <w:sz w:val="16"/>
                <w:szCs w:val="20"/>
              </w:rPr>
            </w:pPr>
            <w:r w:rsidRPr="002530B4">
              <w:rPr>
                <w:rFonts w:cstheme="minorHAnsi"/>
                <w:sz w:val="16"/>
                <w:szCs w:val="16"/>
                <w:lang w:val="en-GB"/>
              </w:rPr>
              <w:lastRenderedPageBreak/>
              <w:t>If not, and TPMI0 and TPMI1 are also not supported at Pcmax, then scaling is determined by #non-zero PUSCH port/#SRS ports in the SRS resource that is either indicated by SRI or configured.</w:t>
            </w:r>
          </w:p>
        </w:tc>
      </w:tr>
    </w:tbl>
    <w:p w14:paraId="17E2D693" w14:textId="77777777" w:rsidR="007C03E7" w:rsidRDefault="007C03E7"/>
    <w:p w14:paraId="744E7641" w14:textId="77777777" w:rsidR="00241414" w:rsidRDefault="00377C54">
      <w:r w:rsidRPr="00377C54">
        <w:rPr>
          <w:rFonts w:hint="eastAsia"/>
          <w:highlight w:val="yellow"/>
        </w:rPr>
        <w:t>Need more discussion</w:t>
      </w:r>
    </w:p>
    <w:p w14:paraId="011B85F1" w14:textId="77777777" w:rsidR="007C03E7" w:rsidRPr="00377C54" w:rsidRDefault="00506D7E">
      <w:pPr>
        <w:pStyle w:val="af7"/>
        <w:numPr>
          <w:ilvl w:val="0"/>
          <w:numId w:val="12"/>
        </w:numPr>
        <w:ind w:firstLineChars="0"/>
      </w:pPr>
      <w:r w:rsidRPr="00377C54">
        <w:t>F</w:t>
      </w:r>
      <w:r w:rsidRPr="00377C54">
        <w:rPr>
          <w:rFonts w:hint="eastAsia"/>
        </w:rPr>
        <w:t xml:space="preserve">or </w:t>
      </w:r>
      <w:r w:rsidRPr="00377C54">
        <w:t xml:space="preserve">2 ports, max number of bits to indicate TPMI(s) which can deliver UL full power: </w:t>
      </w:r>
    </w:p>
    <w:p w14:paraId="17EE1870" w14:textId="77777777" w:rsidR="007C03E7" w:rsidRPr="00377C54" w:rsidRDefault="00603C63">
      <w:pPr>
        <w:pStyle w:val="af7"/>
        <w:numPr>
          <w:ilvl w:val="1"/>
          <w:numId w:val="12"/>
        </w:numPr>
        <w:ind w:firstLineChars="0"/>
      </w:pPr>
      <w:r w:rsidRPr="00377C54">
        <w:t>A</w:t>
      </w:r>
      <w:r w:rsidRPr="00377C54">
        <w:rPr>
          <w:rFonts w:hint="eastAsia"/>
        </w:rPr>
        <w:t xml:space="preserve">lt </w:t>
      </w:r>
      <w:r w:rsidRPr="00377C54">
        <w:t>1:</w:t>
      </w:r>
      <w:r w:rsidR="00377C54" w:rsidRPr="00377C54">
        <w:t xml:space="preserve"> 1 bit</w:t>
      </w:r>
    </w:p>
    <w:p w14:paraId="242C48C6" w14:textId="77777777" w:rsidR="00603C63" w:rsidRPr="00377C54" w:rsidRDefault="00603C63">
      <w:pPr>
        <w:pStyle w:val="af7"/>
        <w:numPr>
          <w:ilvl w:val="1"/>
          <w:numId w:val="12"/>
        </w:numPr>
        <w:ind w:firstLineChars="0"/>
      </w:pPr>
      <w:r w:rsidRPr="00377C54">
        <w:t>Alt 2:</w:t>
      </w:r>
      <w:r w:rsidR="00377C54" w:rsidRPr="00377C54">
        <w:t xml:space="preserve"> 2 bits</w:t>
      </w:r>
    </w:p>
    <w:p w14:paraId="51F088DE" w14:textId="77777777" w:rsidR="007C03E7" w:rsidRPr="00377C54" w:rsidRDefault="00506D7E" w:rsidP="00603C63">
      <w:pPr>
        <w:pStyle w:val="af7"/>
        <w:numPr>
          <w:ilvl w:val="0"/>
          <w:numId w:val="38"/>
        </w:numPr>
        <w:ind w:firstLineChars="0"/>
      </w:pPr>
      <w:r w:rsidRPr="00377C54">
        <w:t>For 4 ports, max number of bits to indicate TPMI(s) which can deliver UL full power:</w:t>
      </w:r>
    </w:p>
    <w:p w14:paraId="13BF7FEF" w14:textId="77777777" w:rsidR="007C03E7" w:rsidRPr="00377C54" w:rsidRDefault="00603C63" w:rsidP="00603C63">
      <w:pPr>
        <w:pStyle w:val="af7"/>
        <w:numPr>
          <w:ilvl w:val="1"/>
          <w:numId w:val="38"/>
        </w:numPr>
        <w:ind w:firstLineChars="0"/>
      </w:pPr>
      <w:r w:rsidRPr="00377C54">
        <w:t>A</w:t>
      </w:r>
      <w:r w:rsidRPr="00377C54">
        <w:rPr>
          <w:rFonts w:hint="eastAsia"/>
        </w:rPr>
        <w:t xml:space="preserve">lt </w:t>
      </w:r>
      <w:r w:rsidRPr="00377C54">
        <w:t>1:</w:t>
      </w:r>
      <w:r w:rsidR="00377C54">
        <w:t xml:space="preserve"> 4~6 bits</w:t>
      </w:r>
    </w:p>
    <w:p w14:paraId="349BB65D" w14:textId="77777777" w:rsidR="00603C63" w:rsidRPr="00377C54" w:rsidRDefault="00603C63" w:rsidP="00603C63">
      <w:pPr>
        <w:pStyle w:val="af7"/>
        <w:numPr>
          <w:ilvl w:val="1"/>
          <w:numId w:val="38"/>
        </w:numPr>
        <w:ind w:firstLineChars="0"/>
      </w:pPr>
      <w:r w:rsidRPr="00377C54">
        <w:t>Alt 2:</w:t>
      </w:r>
      <w:r w:rsidR="00377C54">
        <w:t xml:space="preserve"> 11 bits</w:t>
      </w:r>
    </w:p>
    <w:p w14:paraId="54AFCCA6" w14:textId="77777777" w:rsidR="007C03E7" w:rsidRDefault="007C03E7"/>
    <w:p w14:paraId="774AE55A" w14:textId="77777777" w:rsidR="007C03E7" w:rsidRDefault="007C03E7"/>
    <w:p w14:paraId="0F4DA0DD" w14:textId="77777777" w:rsidR="007C03E7" w:rsidRDefault="007C03E7"/>
    <w:tbl>
      <w:tblPr>
        <w:tblStyle w:val="af1"/>
        <w:tblW w:w="8075" w:type="dxa"/>
        <w:jc w:val="center"/>
        <w:tblLayout w:type="fixed"/>
        <w:tblLook w:val="04A0" w:firstRow="1" w:lastRow="0" w:firstColumn="1" w:lastColumn="0" w:noHBand="0" w:noVBand="1"/>
      </w:tblPr>
      <w:tblGrid>
        <w:gridCol w:w="1696"/>
        <w:gridCol w:w="6379"/>
      </w:tblGrid>
      <w:tr w:rsidR="007C03E7" w14:paraId="1F8737B4"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3020F8CE"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7BF5CB5A"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7C03E7" w14:paraId="2A24657D"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2170BF8C" w14:textId="77777777" w:rsidR="007C03E7" w:rsidRDefault="00506D7E">
            <w:pPr>
              <w:spacing w:after="0"/>
              <w:rPr>
                <w:rFonts w:ascii="CG Times (WN)" w:hAnsi="CG Times (WN)" w:cs="Times New Roman"/>
                <w:kern w:val="0"/>
                <w:sz w:val="20"/>
                <w:szCs w:val="20"/>
              </w:rPr>
            </w:pPr>
            <w:r>
              <w:rPr>
                <w:rFonts w:ascii="CG Times (WN)" w:hAnsi="CG Times (WN)" w:cs="Times New Roman" w:hint="eastAsia"/>
                <w:kern w:val="0"/>
                <w:sz w:val="20"/>
                <w:szCs w:val="20"/>
              </w:rPr>
              <w:t>ZTE</w:t>
            </w:r>
          </w:p>
        </w:tc>
        <w:tc>
          <w:tcPr>
            <w:tcW w:w="6379" w:type="dxa"/>
            <w:tcBorders>
              <w:top w:val="single" w:sz="4" w:space="0" w:color="auto"/>
              <w:left w:val="single" w:sz="4" w:space="0" w:color="auto"/>
              <w:bottom w:val="single" w:sz="4" w:space="0" w:color="auto"/>
              <w:right w:val="single" w:sz="4" w:space="0" w:color="auto"/>
            </w:tcBorders>
          </w:tcPr>
          <w:p w14:paraId="7D711873" w14:textId="77777777" w:rsidR="007C03E7" w:rsidRDefault="00506D7E">
            <w:pPr>
              <w:rPr>
                <w:rFonts w:ascii="CG Times (WN)" w:hAnsi="CG Times (WN)" w:cs="Times New Roman"/>
                <w:kern w:val="0"/>
                <w:sz w:val="20"/>
                <w:szCs w:val="20"/>
              </w:rPr>
            </w:pPr>
            <w:r>
              <w:rPr>
                <w:rFonts w:ascii="CG Times (WN)" w:hAnsi="CG Times (WN)" w:cs="Times New Roman"/>
                <w:kern w:val="0"/>
                <w:sz w:val="20"/>
                <w:szCs w:val="20"/>
              </w:rPr>
              <w:t>Considering the forward compatibility, w</w:t>
            </w:r>
            <w:r>
              <w:rPr>
                <w:rFonts w:ascii="CG Times (WN)" w:hAnsi="CG Times (WN)" w:cs="Times New Roman" w:hint="eastAsia"/>
                <w:kern w:val="0"/>
                <w:sz w:val="20"/>
                <w:szCs w:val="20"/>
              </w:rPr>
              <w:t>e</w:t>
            </w:r>
            <w:r>
              <w:rPr>
                <w:rFonts w:ascii="CG Times (WN)" w:hAnsi="CG Times (WN)" w:cs="Times New Roman"/>
                <w:kern w:val="0"/>
                <w:sz w:val="20"/>
                <w:szCs w:val="20"/>
              </w:rPr>
              <w:t xml:space="preserve"> support the straight-forward bitmap-based approach to report the full Tx power capability, where each bit is to indicate whether the corresponding TPMI/TPMI group can support the full power transmission</w:t>
            </w:r>
            <w:r>
              <w:rPr>
                <w:rFonts w:ascii="CG Times (WN)" w:hAnsi="CG Times (WN)" w:cs="Times New Roman" w:hint="eastAsia"/>
                <w:kern w:val="0"/>
                <w:sz w:val="20"/>
                <w:szCs w:val="20"/>
              </w:rPr>
              <w:t xml:space="preserve">. </w:t>
            </w:r>
          </w:p>
          <w:p w14:paraId="76C3F5A0" w14:textId="77777777" w:rsidR="007C03E7" w:rsidRDefault="00506D7E">
            <w:pPr>
              <w:pStyle w:val="af7"/>
              <w:numPr>
                <w:ilvl w:val="0"/>
                <w:numId w:val="25"/>
              </w:numPr>
              <w:ind w:firstLineChars="0"/>
              <w:rPr>
                <w:rFonts w:ascii="CG Times (WN)" w:hAnsi="CG Times (WN)" w:cs="Times New Roman"/>
                <w:kern w:val="0"/>
                <w:sz w:val="20"/>
                <w:szCs w:val="20"/>
              </w:rPr>
            </w:pPr>
            <w:r>
              <w:rPr>
                <w:rFonts w:ascii="CG Times (WN)" w:hAnsi="CG Times (WN)" w:cs="Times New Roman"/>
                <w:kern w:val="0"/>
                <w:sz w:val="20"/>
                <w:szCs w:val="20"/>
              </w:rPr>
              <w:t>Specifically, 2 and 11 bits are sufficient for 2TX and 4TX, respectively (more details can be found in R1-1911932).</w:t>
            </w:r>
          </w:p>
          <w:p w14:paraId="56B2F316" w14:textId="77777777" w:rsidR="007C03E7" w:rsidRDefault="00506D7E">
            <w:pPr>
              <w:pStyle w:val="af7"/>
              <w:numPr>
                <w:ilvl w:val="0"/>
                <w:numId w:val="25"/>
              </w:numPr>
              <w:ind w:firstLineChars="0"/>
              <w:rPr>
                <w:rFonts w:ascii="CG Times (WN)" w:hAnsi="CG Times (WN)" w:cs="Times New Roman"/>
                <w:kern w:val="0"/>
                <w:sz w:val="20"/>
                <w:szCs w:val="20"/>
              </w:rPr>
            </w:pPr>
            <w:r>
              <w:rPr>
                <w:rFonts w:ascii="CG Times (WN)" w:hAnsi="CG Times (WN)" w:cs="Times New Roman"/>
                <w:kern w:val="0"/>
                <w:sz w:val="20"/>
                <w:szCs w:val="20"/>
              </w:rPr>
              <w:t>Note that the overhead of this capability report is NOT an essential KPI since the report is based on RRC signaling and is only needed to be transmitted once.</w:t>
            </w:r>
          </w:p>
        </w:tc>
      </w:tr>
      <w:tr w:rsidR="007C03E7" w14:paraId="058884CF"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515645B9" w14:textId="77777777" w:rsidR="007C03E7" w:rsidRDefault="00506D7E">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6379" w:type="dxa"/>
            <w:tcBorders>
              <w:top w:val="single" w:sz="4" w:space="0" w:color="auto"/>
              <w:left w:val="single" w:sz="4" w:space="0" w:color="auto"/>
              <w:bottom w:val="single" w:sz="4" w:space="0" w:color="auto"/>
              <w:right w:val="single" w:sz="4" w:space="0" w:color="auto"/>
            </w:tcBorders>
          </w:tcPr>
          <w:p w14:paraId="75BDB7D3" w14:textId="77777777" w:rsidR="007C03E7" w:rsidRDefault="00506D7E">
            <w:pPr>
              <w:rPr>
                <w:rFonts w:ascii="Times New Roman" w:hAnsi="Times New Roman" w:cs="Times New Roman"/>
                <w:kern w:val="0"/>
                <w:szCs w:val="21"/>
              </w:rPr>
            </w:pPr>
            <w:r>
              <w:rPr>
                <w:rFonts w:ascii="Times New Roman" w:hAnsi="Times New Roman" w:cs="Times New Roman" w:hint="eastAsia"/>
                <w:kern w:val="0"/>
                <w:szCs w:val="21"/>
              </w:rPr>
              <w:t>For 2-port transmission, according to the agreement achieved in RAN1 #98bis meeting, one of {TPMI= 0}, {TPMI= 1}, {TPMI= 0,1} should be reported by the UE.</w:t>
            </w:r>
          </w:p>
          <w:p w14:paraId="0A420FE5" w14:textId="77777777" w:rsidR="007C03E7" w:rsidRDefault="00506D7E">
            <w:pPr>
              <w:rPr>
                <w:rFonts w:ascii="Times New Roman" w:hAnsi="Times New Roman" w:cs="Times New Roman"/>
                <w:kern w:val="0"/>
                <w:szCs w:val="21"/>
              </w:rPr>
            </w:pPr>
            <w:r>
              <w:rPr>
                <w:rFonts w:ascii="Times New Roman" w:hAnsi="Times New Roman" w:cs="Times New Roman" w:hint="eastAsia"/>
                <w:kern w:val="0"/>
                <w:szCs w:val="21"/>
              </w:rPr>
              <w:t>Since the capability signaling is reported per BWP or per CC, large overhead is not expected. Considering typical UE capabilities, for 4-port transmission, the following signaling can be reported:</w:t>
            </w:r>
          </w:p>
          <w:p w14:paraId="23686995" w14:textId="77777777" w:rsidR="007C03E7" w:rsidRDefault="00506D7E">
            <w:pPr>
              <w:pStyle w:val="af7"/>
              <w:numPr>
                <w:ilvl w:val="0"/>
                <w:numId w:val="27"/>
              </w:numPr>
              <w:ind w:firstLineChars="0"/>
              <w:rPr>
                <w:rFonts w:ascii="Times New Roman" w:hAnsi="Times New Roman" w:cs="Times New Roman"/>
                <w:kern w:val="0"/>
                <w:szCs w:val="21"/>
              </w:rPr>
            </w:pPr>
            <w:r>
              <w:rPr>
                <w:rFonts w:ascii="Times New Roman" w:hAnsi="Times New Roman" w:cs="Times New Roman"/>
                <w:kern w:val="0"/>
                <w:szCs w:val="21"/>
              </w:rPr>
              <w:t>1) A signaling for the number of full rated PAs,</w:t>
            </w:r>
          </w:p>
          <w:p w14:paraId="77A7451A" w14:textId="77777777" w:rsidR="007C03E7" w:rsidRDefault="00506D7E">
            <w:pPr>
              <w:pStyle w:val="af7"/>
              <w:numPr>
                <w:ilvl w:val="0"/>
                <w:numId w:val="27"/>
              </w:numPr>
              <w:ind w:firstLineChars="0"/>
              <w:rPr>
                <w:rFonts w:ascii="Times New Roman" w:hAnsi="Times New Roman" w:cs="Times New Roman"/>
                <w:kern w:val="0"/>
                <w:szCs w:val="21"/>
              </w:rPr>
            </w:pPr>
            <w:r>
              <w:rPr>
                <w:rFonts w:ascii="Times New Roman" w:hAnsi="Times New Roman" w:cs="Times New Roman"/>
                <w:kern w:val="0"/>
                <w:szCs w:val="21"/>
              </w:rPr>
              <w:t>2) A signaling indicating that full power transmission is supported by the combination of any two ports</w:t>
            </w:r>
            <w:r>
              <w:rPr>
                <w:rFonts w:ascii="Times New Roman" w:hAnsi="Times New Roman" w:cs="Times New Roman" w:hint="eastAsia"/>
                <w:kern w:val="0"/>
                <w:szCs w:val="21"/>
              </w:rPr>
              <w:t>.</w:t>
            </w:r>
          </w:p>
          <w:p w14:paraId="6712FDB0" w14:textId="77777777" w:rsidR="007C03E7" w:rsidRDefault="00506D7E">
            <w:pPr>
              <w:rPr>
                <w:rFonts w:ascii="Times New Roman" w:hAnsi="Times New Roman" w:cs="Times New Roman"/>
                <w:kern w:val="0"/>
                <w:szCs w:val="21"/>
              </w:rPr>
            </w:pPr>
            <w:r>
              <w:rPr>
                <w:rFonts w:ascii="Times New Roman" w:hAnsi="Times New Roman" w:cs="Times New Roman" w:hint="eastAsia"/>
                <w:kern w:val="0"/>
                <w:szCs w:val="21"/>
              </w:rPr>
              <w:t xml:space="preserve">Note that for a 4Tx UE, the indication on which TPMI(s) supports full power transmission when a SRS resource with 2 ports is configured </w:t>
            </w:r>
            <w:r>
              <w:rPr>
                <w:rFonts w:ascii="Times New Roman" w:hAnsi="Times New Roman" w:cs="Times New Roman"/>
                <w:kern w:val="0"/>
                <w:szCs w:val="21"/>
              </w:rPr>
              <w:t xml:space="preserve">is needed. </w:t>
            </w:r>
          </w:p>
          <w:p w14:paraId="5E9B43E5" w14:textId="77777777" w:rsidR="007C03E7" w:rsidRDefault="007C03E7">
            <w:pPr>
              <w:rPr>
                <w:rFonts w:ascii="CG Times (WN)" w:hAnsi="CG Times (WN)" w:cs="Times New Roman"/>
                <w:kern w:val="0"/>
                <w:sz w:val="20"/>
                <w:szCs w:val="20"/>
              </w:rPr>
            </w:pPr>
          </w:p>
        </w:tc>
      </w:tr>
      <w:tr w:rsidR="007C03E7" w14:paraId="1E0D9D43"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15B99CB" w14:textId="77777777" w:rsidR="007C03E7" w:rsidRDefault="00506D7E">
            <w:pPr>
              <w:spacing w:after="0"/>
              <w:rPr>
                <w:rFonts w:ascii="CG Times (WN)" w:eastAsia="Malgun Gothic" w:hAnsi="CG Times (WN)" w:cs="Times New Roman"/>
                <w:kern w:val="0"/>
                <w:sz w:val="20"/>
                <w:szCs w:val="20"/>
                <w:lang w:eastAsia="ko-KR"/>
              </w:rPr>
            </w:pPr>
            <w:r>
              <w:rPr>
                <w:rFonts w:ascii="CG Times (WN)" w:eastAsia="Malgun Gothic" w:hAnsi="CG Times (WN)" w:cs="Times New Roman" w:hint="eastAsia"/>
                <w:kern w:val="0"/>
                <w:sz w:val="20"/>
                <w:szCs w:val="20"/>
                <w:lang w:eastAsia="ko-KR"/>
              </w:rPr>
              <w:t>LGE</w:t>
            </w:r>
          </w:p>
        </w:tc>
        <w:tc>
          <w:tcPr>
            <w:tcW w:w="6379" w:type="dxa"/>
            <w:tcBorders>
              <w:top w:val="single" w:sz="4" w:space="0" w:color="auto"/>
              <w:left w:val="single" w:sz="4" w:space="0" w:color="auto"/>
              <w:bottom w:val="single" w:sz="4" w:space="0" w:color="auto"/>
              <w:right w:val="single" w:sz="4" w:space="0" w:color="auto"/>
            </w:tcBorders>
          </w:tcPr>
          <w:p w14:paraId="1227DB1D" w14:textId="77777777" w:rsidR="007C03E7" w:rsidRDefault="00506D7E">
            <w:pPr>
              <w:spacing w:after="0"/>
              <w:rPr>
                <w:rFonts w:ascii="CG Times (WN)" w:eastAsia="Malgun Gothic" w:hAnsi="CG Times (WN)" w:cs="Times New Roman"/>
                <w:kern w:val="0"/>
                <w:sz w:val="20"/>
                <w:szCs w:val="20"/>
                <w:lang w:eastAsia="ko-KR"/>
              </w:rPr>
            </w:pPr>
            <w:r>
              <w:rPr>
                <w:rFonts w:ascii="CG Times (WN)" w:eastAsia="Malgun Gothic" w:hAnsi="CG Times (WN)" w:cs="Times New Roman" w:hint="eastAsia"/>
                <w:kern w:val="0"/>
                <w:sz w:val="20"/>
                <w:szCs w:val="20"/>
                <w:lang w:eastAsia="ko-KR"/>
              </w:rPr>
              <w:t>W</w:t>
            </w:r>
            <w:r>
              <w:rPr>
                <w:rFonts w:ascii="CG Times (WN)" w:eastAsia="Malgun Gothic" w:hAnsi="CG Times (WN)" w:cs="Times New Roman"/>
                <w:kern w:val="0"/>
                <w:sz w:val="20"/>
                <w:szCs w:val="20"/>
                <w:lang w:eastAsia="ko-KR"/>
              </w:rPr>
              <w:t xml:space="preserve">e prefer bit-map based UE capability signaling. So, for 2Tx, 2bit </w:t>
            </w:r>
            <w:r>
              <w:rPr>
                <w:rFonts w:ascii="CG Times (WN)" w:eastAsia="Malgun Gothic" w:hAnsi="CG Times (WN)" w:cs="Times New Roman"/>
                <w:kern w:val="0"/>
                <w:sz w:val="20"/>
                <w:szCs w:val="20"/>
                <w:lang w:eastAsia="ko-KR"/>
              </w:rPr>
              <w:lastRenderedPageBreak/>
              <w:t xml:space="preserve">bitmap is enough, for 4Tx, 11bit bitmap can be baseline for both non/partial coherent UE. If we further reduce the size of bit-map, per port indication (e.g., TPMI=0,1,2,3) based on 4bit will be considered. </w:t>
            </w:r>
          </w:p>
        </w:tc>
      </w:tr>
      <w:tr w:rsidR="007C03E7" w14:paraId="13874E38"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0B56CFE3"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20"/>
                <w:szCs w:val="20"/>
              </w:rPr>
              <w:lastRenderedPageBreak/>
              <w:t>OPPO</w:t>
            </w:r>
          </w:p>
        </w:tc>
        <w:tc>
          <w:tcPr>
            <w:tcW w:w="6379" w:type="dxa"/>
            <w:tcBorders>
              <w:top w:val="single" w:sz="4" w:space="0" w:color="auto"/>
              <w:left w:val="single" w:sz="4" w:space="0" w:color="auto"/>
              <w:bottom w:val="single" w:sz="4" w:space="0" w:color="auto"/>
              <w:right w:val="single" w:sz="4" w:space="0" w:color="auto"/>
            </w:tcBorders>
          </w:tcPr>
          <w:p w14:paraId="1C71E1F4" w14:textId="77777777" w:rsidR="007C03E7" w:rsidRDefault="00506D7E">
            <w:pPr>
              <w:rPr>
                <w:rFonts w:ascii="CG Times (WN)" w:hAnsi="CG Times (WN)" w:cs="Times New Roman"/>
                <w:kern w:val="0"/>
                <w:sz w:val="20"/>
                <w:szCs w:val="20"/>
              </w:rPr>
            </w:pPr>
            <w:r>
              <w:rPr>
                <w:rFonts w:ascii="CG Times (WN)" w:hAnsi="CG Times (WN)" w:cs="Times New Roman"/>
                <w:kern w:val="0"/>
                <w:sz w:val="20"/>
                <w:szCs w:val="20"/>
              </w:rPr>
              <w:t>For 2 Tx:  1 bit is sufficient. No beneficial to introduce additional overhead of 1 bit</w:t>
            </w:r>
          </w:p>
          <w:p w14:paraId="57F600BE"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20"/>
                <w:szCs w:val="20"/>
              </w:rPr>
              <w:t>For 4 Tx:  2-bit bitmap for 2-port TPMI reporting and 11-bit bitmap for 4-port TMPI reporting</w:t>
            </w:r>
          </w:p>
        </w:tc>
      </w:tr>
      <w:tr w:rsidR="007C03E7" w14:paraId="4C3A1558"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8D081FA" w14:textId="77777777" w:rsidR="007C03E7" w:rsidRDefault="00EA16D9">
            <w:pPr>
              <w:spacing w:after="0" w:line="240" w:lineRule="auto"/>
              <w:rPr>
                <w:rFonts w:ascii="CG Times (WN)" w:hAnsi="CG Times (WN)" w:cs="Times New Roman"/>
                <w:kern w:val="0"/>
                <w:sz w:val="20"/>
                <w:szCs w:val="20"/>
              </w:rPr>
            </w:pPr>
            <w:r>
              <w:rPr>
                <w:rFonts w:ascii="CG Times (WN)" w:hAnsi="CG Times (WN)" w:cs="Times New Roman"/>
                <w:kern w:val="0"/>
                <w:sz w:val="20"/>
                <w:szCs w:val="20"/>
              </w:rPr>
              <w:t>Intel</w:t>
            </w:r>
          </w:p>
        </w:tc>
        <w:tc>
          <w:tcPr>
            <w:tcW w:w="6379" w:type="dxa"/>
            <w:tcBorders>
              <w:top w:val="single" w:sz="4" w:space="0" w:color="auto"/>
              <w:left w:val="single" w:sz="4" w:space="0" w:color="auto"/>
              <w:bottom w:val="single" w:sz="4" w:space="0" w:color="auto"/>
              <w:right w:val="single" w:sz="4" w:space="0" w:color="auto"/>
            </w:tcBorders>
          </w:tcPr>
          <w:p w14:paraId="0217202D" w14:textId="77777777" w:rsidR="007C03E7" w:rsidRDefault="00EA16D9">
            <w:pPr>
              <w:spacing w:after="0" w:line="240" w:lineRule="auto"/>
              <w:rPr>
                <w:rFonts w:ascii="CG Times (WN)" w:hAnsi="CG Times (WN)" w:cs="Times New Roman"/>
                <w:kern w:val="0"/>
                <w:sz w:val="20"/>
                <w:szCs w:val="20"/>
              </w:rPr>
            </w:pPr>
            <w:r>
              <w:rPr>
                <w:rFonts w:ascii="CG Times (WN)" w:hAnsi="CG Times (WN)" w:cs="Times New Roman"/>
                <w:kern w:val="0"/>
                <w:sz w:val="20"/>
                <w:szCs w:val="20"/>
              </w:rPr>
              <w:t xml:space="preserve">For UE with 4Tx, it should report TPMIs enabling full power for both 4 ports and 2 ports. Thus, the overhead is large. So we suggest some overhead reduction scheme should be considered for Mode 2 </w:t>
            </w:r>
            <w:r w:rsidR="00FC6765">
              <w:rPr>
                <w:rFonts w:ascii="CG Times (WN)" w:hAnsi="CG Times (WN)" w:cs="Times New Roman"/>
                <w:kern w:val="0"/>
                <w:sz w:val="20"/>
                <w:szCs w:val="20"/>
              </w:rPr>
              <w:t>capability reporting</w:t>
            </w:r>
            <w:r>
              <w:rPr>
                <w:rFonts w:ascii="CG Times (WN)" w:hAnsi="CG Times (WN)" w:cs="Times New Roman"/>
                <w:kern w:val="0"/>
                <w:sz w:val="20"/>
                <w:szCs w:val="20"/>
              </w:rPr>
              <w:t>.</w:t>
            </w:r>
          </w:p>
        </w:tc>
      </w:tr>
      <w:tr w:rsidR="00F26625" w14:paraId="649A9E9F"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6B51B73F" w14:textId="77777777" w:rsidR="00F26625" w:rsidRDefault="00F26625" w:rsidP="00F26625">
            <w:pPr>
              <w:rPr>
                <w:rFonts w:ascii="CG Times (WN)" w:hAnsi="CG Times (WN)" w:cs="Times New Roman"/>
                <w:kern w:val="0"/>
                <w:sz w:val="20"/>
                <w:szCs w:val="20"/>
              </w:rPr>
            </w:pPr>
            <w:r>
              <w:rPr>
                <w:rFonts w:ascii="CG Times (WN)" w:eastAsia="MS Mincho" w:hAnsi="CG Times (WN)" w:cs="Times New Roman" w:hint="eastAsia"/>
                <w:kern w:val="0"/>
                <w:sz w:val="20"/>
                <w:szCs w:val="20"/>
                <w:lang w:eastAsia="ja-JP"/>
              </w:rPr>
              <w:t>DOCOMO</w:t>
            </w:r>
          </w:p>
        </w:tc>
        <w:tc>
          <w:tcPr>
            <w:tcW w:w="6379" w:type="dxa"/>
            <w:tcBorders>
              <w:top w:val="single" w:sz="4" w:space="0" w:color="auto"/>
              <w:left w:val="single" w:sz="4" w:space="0" w:color="auto"/>
              <w:bottom w:val="single" w:sz="4" w:space="0" w:color="auto"/>
              <w:right w:val="single" w:sz="4" w:space="0" w:color="auto"/>
            </w:tcBorders>
          </w:tcPr>
          <w:p w14:paraId="38EFDA68" w14:textId="77777777" w:rsidR="00F26625" w:rsidRDefault="00F26625" w:rsidP="00F26625">
            <w:pPr>
              <w:rPr>
                <w:rFonts w:ascii="CG Times (WN)" w:hAnsi="CG Times (WN)" w:cs="Times New Roman"/>
                <w:kern w:val="0"/>
                <w:sz w:val="20"/>
                <w:szCs w:val="20"/>
              </w:rPr>
            </w:pPr>
            <w:r>
              <w:rPr>
                <w:rFonts w:ascii="CG Times (WN)" w:hAnsi="CG Times (WN)" w:cs="Times New Roman"/>
                <w:kern w:val="0"/>
                <w:sz w:val="20"/>
                <w:szCs w:val="20"/>
              </w:rPr>
              <w:t>Only when the UE reports both {TPMI = 0} and {TPMI = 1}</w:t>
            </w:r>
            <w:r w:rsidRPr="009F67FF">
              <w:rPr>
                <w:rFonts w:ascii="CG Times (WN)" w:hAnsi="CG Times (WN)" w:cs="Times New Roman"/>
                <w:kern w:val="0"/>
                <w:sz w:val="20"/>
                <w:szCs w:val="20"/>
              </w:rPr>
              <w:t xml:space="preserve"> in </w:t>
            </w:r>
            <w:r w:rsidRPr="00C07021">
              <w:rPr>
                <w:rFonts w:ascii="CG Times (WN)" w:hAnsi="CG Times (WN)" w:cs="Times New Roman"/>
                <w:i/>
                <w:kern w:val="0"/>
                <w:sz w:val="20"/>
                <w:szCs w:val="20"/>
              </w:rPr>
              <w:t>codebookSubset</w:t>
            </w:r>
            <w:r w:rsidRPr="009F67FF">
              <w:rPr>
                <w:rFonts w:ascii="CG Times (WN)" w:hAnsi="CG Times (WN)" w:cs="Times New Roman"/>
                <w:kern w:val="0"/>
                <w:sz w:val="20"/>
                <w:szCs w:val="20"/>
              </w:rPr>
              <w:t xml:space="preserve"> = </w:t>
            </w:r>
            <w:r w:rsidRPr="00C07021">
              <w:rPr>
                <w:rFonts w:ascii="CG Times (WN)" w:hAnsi="CG Times (WN)" w:cs="Times New Roman"/>
                <w:i/>
                <w:kern w:val="0"/>
                <w:sz w:val="20"/>
                <w:szCs w:val="20"/>
              </w:rPr>
              <w:t>partialAndNonCoherent</w:t>
            </w:r>
            <w:r w:rsidRPr="009F67FF">
              <w:rPr>
                <w:rFonts w:ascii="CG Times (WN)" w:hAnsi="CG Times (WN)" w:cs="Times New Roman"/>
                <w:kern w:val="0"/>
                <w:sz w:val="20"/>
                <w:szCs w:val="20"/>
              </w:rPr>
              <w:t xml:space="preserve"> </w:t>
            </w:r>
            <w:r>
              <w:rPr>
                <w:rFonts w:ascii="CG Times (WN)" w:hAnsi="CG Times (WN)" w:cs="Times New Roman"/>
                <w:kern w:val="0"/>
                <w:sz w:val="20"/>
                <w:szCs w:val="20"/>
              </w:rPr>
              <w:t>for</w:t>
            </w:r>
            <w:r w:rsidRPr="009F67FF">
              <w:rPr>
                <w:rFonts w:ascii="CG Times (WN)" w:hAnsi="CG Times (WN)" w:cs="Times New Roman"/>
                <w:kern w:val="0"/>
                <w:sz w:val="20"/>
                <w:szCs w:val="20"/>
              </w:rPr>
              <w:t xml:space="preserve"> Rank = 2, </w:t>
            </w:r>
            <w:r>
              <w:rPr>
                <w:rFonts w:ascii="CG Times (WN)" w:hAnsi="CG Times (WN)" w:cs="Times New Roman"/>
                <w:kern w:val="0"/>
                <w:sz w:val="20"/>
                <w:szCs w:val="20"/>
              </w:rPr>
              <w:t>then</w:t>
            </w:r>
            <w:r w:rsidRPr="009F67FF">
              <w:rPr>
                <w:rFonts w:ascii="CG Times (WN)" w:hAnsi="CG Times (WN)" w:cs="Times New Roman"/>
                <w:kern w:val="0"/>
                <w:sz w:val="20"/>
                <w:szCs w:val="20"/>
              </w:rPr>
              <w:t xml:space="preserve">  {TPMI = 0} in Rank = 3 supports full Tx power.</w:t>
            </w:r>
            <w:r>
              <w:rPr>
                <w:rFonts w:ascii="CG Times (WN)" w:hAnsi="CG Times (WN)" w:cs="Times New Roman"/>
                <w:kern w:val="0"/>
                <w:sz w:val="20"/>
                <w:szCs w:val="20"/>
              </w:rPr>
              <w:t xml:space="preserve"> Hence, it is not required to explicitly report {TPMI = 0} in Rank = 3. Similarly, when the UE reports {TPMI = 4,5,6,7} in </w:t>
            </w:r>
            <w:r w:rsidRPr="00C07021">
              <w:rPr>
                <w:rFonts w:ascii="CG Times (WN)" w:hAnsi="CG Times (WN)" w:cs="Times New Roman"/>
                <w:i/>
                <w:kern w:val="0"/>
                <w:sz w:val="20"/>
                <w:szCs w:val="20"/>
              </w:rPr>
              <w:t>codebookSubset</w:t>
            </w:r>
            <w:r>
              <w:rPr>
                <w:rFonts w:ascii="CG Times (WN)" w:hAnsi="CG Times (WN)" w:cs="Times New Roman"/>
                <w:kern w:val="0"/>
                <w:sz w:val="20"/>
                <w:szCs w:val="20"/>
              </w:rPr>
              <w:t xml:space="preserve"> = </w:t>
            </w:r>
            <w:r w:rsidRPr="00C07021">
              <w:rPr>
                <w:rFonts w:ascii="CG Times (WN)" w:hAnsi="CG Times (WN)" w:cs="Times New Roman"/>
                <w:i/>
                <w:kern w:val="0"/>
                <w:sz w:val="20"/>
                <w:szCs w:val="20"/>
              </w:rPr>
              <w:t>partialAndNonCoherent</w:t>
            </w:r>
            <w:r>
              <w:rPr>
                <w:rFonts w:ascii="CG Times (WN)" w:hAnsi="CG Times (WN)" w:cs="Times New Roman"/>
                <w:kern w:val="0"/>
                <w:sz w:val="20"/>
                <w:szCs w:val="20"/>
              </w:rPr>
              <w:t xml:space="preserve"> for Rank = 1, explicit signaling of {TPMI = 1} in Rank = 2 is not needed . Further, when the UE reports {TPMI = 8,9,10,11} in </w:t>
            </w:r>
            <w:r w:rsidRPr="00066040">
              <w:rPr>
                <w:rFonts w:ascii="CG Times (WN)" w:hAnsi="CG Times (WN)" w:cs="Times New Roman"/>
                <w:i/>
                <w:kern w:val="0"/>
                <w:sz w:val="20"/>
                <w:szCs w:val="20"/>
              </w:rPr>
              <w:t>codebookSubset</w:t>
            </w:r>
            <w:r>
              <w:rPr>
                <w:rFonts w:ascii="CG Times (WN)" w:hAnsi="CG Times (WN)" w:cs="Times New Roman"/>
                <w:kern w:val="0"/>
                <w:sz w:val="20"/>
                <w:szCs w:val="20"/>
              </w:rPr>
              <w:t xml:space="preserve"> = </w:t>
            </w:r>
            <w:r w:rsidRPr="00066040">
              <w:rPr>
                <w:rFonts w:ascii="CG Times (WN)" w:hAnsi="CG Times (WN)" w:cs="Times New Roman"/>
                <w:i/>
                <w:kern w:val="0"/>
                <w:sz w:val="20"/>
                <w:szCs w:val="20"/>
              </w:rPr>
              <w:t>partialAndNonCoherent</w:t>
            </w:r>
            <w:r>
              <w:rPr>
                <w:rFonts w:ascii="CG Times (WN)" w:hAnsi="CG Times (WN)" w:cs="Times New Roman"/>
                <w:kern w:val="0"/>
                <w:sz w:val="20"/>
                <w:szCs w:val="20"/>
              </w:rPr>
              <w:t xml:space="preserve"> for Rank = 1, the signaling bit to report {TPMI = 4} in Rank = 2 is not needed.</w:t>
            </w:r>
          </w:p>
        </w:tc>
      </w:tr>
      <w:tr w:rsidR="00241414" w14:paraId="5E8C7B99"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AC4279C" w14:textId="77777777" w:rsidR="00241414" w:rsidRDefault="00241414" w:rsidP="00F26625">
            <w:pPr>
              <w:rPr>
                <w:rFonts w:ascii="CG Times (WN)" w:eastAsia="MS Mincho" w:hAnsi="CG Times (WN)" w:cs="Times New Roman"/>
                <w:kern w:val="0"/>
                <w:sz w:val="20"/>
                <w:szCs w:val="20"/>
                <w:lang w:eastAsia="ja-JP"/>
              </w:rPr>
            </w:pPr>
            <w:r>
              <w:rPr>
                <w:rFonts w:ascii="CG Times (WN)" w:eastAsia="MS Mincho" w:hAnsi="CG Times (WN)" w:cs="Times New Roman"/>
                <w:kern w:val="0"/>
                <w:sz w:val="20"/>
                <w:szCs w:val="20"/>
                <w:lang w:eastAsia="ja-JP"/>
              </w:rPr>
              <w:t>Ericsson</w:t>
            </w:r>
          </w:p>
        </w:tc>
        <w:tc>
          <w:tcPr>
            <w:tcW w:w="6379" w:type="dxa"/>
            <w:tcBorders>
              <w:top w:val="single" w:sz="4" w:space="0" w:color="auto"/>
              <w:left w:val="single" w:sz="4" w:space="0" w:color="auto"/>
              <w:bottom w:val="single" w:sz="4" w:space="0" w:color="auto"/>
              <w:right w:val="single" w:sz="4" w:space="0" w:color="auto"/>
            </w:tcBorders>
          </w:tcPr>
          <w:p w14:paraId="72304A16" w14:textId="77777777" w:rsidR="00241414" w:rsidRPr="00241414" w:rsidRDefault="00241414" w:rsidP="00241414">
            <w:pPr>
              <w:rPr>
                <w:rFonts w:ascii="CG Times (WN)" w:hAnsi="CG Times (WN)" w:cs="Times New Roman"/>
                <w:kern w:val="0"/>
                <w:sz w:val="20"/>
                <w:szCs w:val="20"/>
              </w:rPr>
            </w:pPr>
            <w:r w:rsidRPr="00241414">
              <w:rPr>
                <w:rFonts w:ascii="CG Times (WN)" w:hAnsi="CG Times (WN)" w:cs="Times New Roman"/>
                <w:kern w:val="0"/>
                <w:sz w:val="20"/>
                <w:szCs w:val="20"/>
              </w:rPr>
              <w:t>For us, designs should be as simple as possible while providing the majority of the performance gain. Scaling according to the number of ports indicated by SRI already allows full power, and the use of a scale factor of ½ could bring even more gains.  When a subset of ports can deliver full power, TPMI indication can provide gain provides gain on top of this, but it seems quite likely that only a limited number of ports will provide full power in real world PA architectures.  Consequently, indicating only a few TPMIs should be sufficient.</w:t>
            </w:r>
          </w:p>
          <w:p w14:paraId="41971398" w14:textId="77777777" w:rsidR="00241414" w:rsidRPr="00241414" w:rsidRDefault="00241414" w:rsidP="00241414">
            <w:pPr>
              <w:rPr>
                <w:rFonts w:ascii="CG Times (WN)" w:hAnsi="CG Times (WN)" w:cs="Times New Roman"/>
                <w:kern w:val="0"/>
                <w:sz w:val="20"/>
                <w:szCs w:val="20"/>
              </w:rPr>
            </w:pPr>
            <w:r w:rsidRPr="00241414">
              <w:rPr>
                <w:rFonts w:ascii="CG Times (WN)" w:hAnsi="CG Times (WN)" w:cs="Times New Roman"/>
                <w:kern w:val="0"/>
                <w:sz w:val="20"/>
                <w:szCs w:val="20"/>
              </w:rPr>
              <w:t xml:space="preserve">We </w:t>
            </w:r>
            <w:r>
              <w:rPr>
                <w:rFonts w:ascii="CG Times (WN)" w:hAnsi="CG Times (WN)" w:cs="Times New Roman"/>
                <w:kern w:val="0"/>
                <w:sz w:val="20"/>
                <w:szCs w:val="20"/>
              </w:rPr>
              <w:t xml:space="preserve">also </w:t>
            </w:r>
            <w:r w:rsidRPr="00241414">
              <w:rPr>
                <w:rFonts w:ascii="CG Times (WN)" w:hAnsi="CG Times (WN)" w:cs="Times New Roman"/>
                <w:kern w:val="0"/>
                <w:sz w:val="20"/>
                <w:szCs w:val="20"/>
              </w:rPr>
              <w:t xml:space="preserve">need to be realistic and design a capability signaling with reasonable overhead considering that the signaling may be on per band per band combination basis or even per CC per band per band combination basis. I.e., it should be a handful of bits at most. gNB schedulers will have to take into account each of these different TPMI capabilities for each UE served in a cell. Coping with </w:t>
            </w:r>
            <w:r>
              <w:rPr>
                <w:rFonts w:ascii="CG Times (WN)" w:hAnsi="CG Times (WN)" w:cs="Times New Roman"/>
                <w:kern w:val="0"/>
                <w:sz w:val="20"/>
                <w:szCs w:val="20"/>
              </w:rPr>
              <w:t xml:space="preserve">e.g. </w:t>
            </w:r>
            <w:r w:rsidRPr="00241414">
              <w:rPr>
                <w:rFonts w:ascii="CG Times (WN)" w:hAnsi="CG Times (WN)" w:cs="Times New Roman"/>
                <w:kern w:val="0"/>
                <w:sz w:val="20"/>
                <w:szCs w:val="20"/>
              </w:rPr>
              <w:t>2^11=2048 different UE capabilities seems like massive overkill for one relatively simple feature.</w:t>
            </w:r>
          </w:p>
          <w:p w14:paraId="5BD793BF" w14:textId="77777777" w:rsidR="00241414" w:rsidRPr="00241414" w:rsidRDefault="00241414" w:rsidP="00241414">
            <w:pPr>
              <w:rPr>
                <w:rFonts w:ascii="CG Times (WN)" w:hAnsi="CG Times (WN)" w:cs="Times New Roman"/>
                <w:kern w:val="0"/>
                <w:sz w:val="20"/>
                <w:szCs w:val="20"/>
              </w:rPr>
            </w:pPr>
            <w:r w:rsidRPr="00241414">
              <w:rPr>
                <w:rFonts w:ascii="CG Times (WN)" w:hAnsi="CG Times (WN)" w:cs="Times New Roman"/>
                <w:kern w:val="0"/>
                <w:sz w:val="20"/>
                <w:szCs w:val="20"/>
              </w:rPr>
              <w:t xml:space="preserve">The UE TPMI signaling should relate to the space of potential UE PA architectures.  The set of realistic potential UE PA power combinations is not that large in our understanding, say in the range of </w:t>
            </w:r>
            <w:r w:rsidRPr="00241414">
              <w:rPr>
                <w:rFonts w:ascii="CG Times (WN)" w:hAnsi="CG Times (WN)" w:cs="Times New Roman"/>
                <w:kern w:val="0"/>
                <w:sz w:val="20"/>
                <w:szCs w:val="20"/>
              </w:rPr>
              <w:lastRenderedPageBreak/>
              <w:t>~8 to 16 or so (as discussed in R1-1910909) The simple rank independent bitmaps have a high degree of redundancy, since e.g. 11 bits are used when only ~4 bits would be needed to identify 16 PA combinations.</w:t>
            </w:r>
          </w:p>
          <w:p w14:paraId="784BE4F1" w14:textId="77777777" w:rsidR="00241414" w:rsidRPr="00241414" w:rsidRDefault="00241414" w:rsidP="00241414">
            <w:pPr>
              <w:rPr>
                <w:rFonts w:ascii="CG Times (WN)" w:hAnsi="CG Times (WN)" w:cs="Times New Roman"/>
                <w:kern w:val="0"/>
                <w:sz w:val="20"/>
                <w:szCs w:val="20"/>
              </w:rPr>
            </w:pPr>
            <w:r w:rsidRPr="00241414">
              <w:rPr>
                <w:rFonts w:ascii="CG Times (WN)" w:hAnsi="CG Times (WN)" w:cs="Times New Roman"/>
                <w:kern w:val="0"/>
                <w:sz w:val="20"/>
                <w:szCs w:val="20"/>
              </w:rPr>
              <w:t>We think it is sufficient to indicate up to 2 TPMIs for 4 ports, and 1 TPMI for 2 ports to support full power operation.  If another bit of capability is used to indicate that the UE can deliver ½ power for rank 1 with 4 ports, the total is 3 bits.</w:t>
            </w:r>
          </w:p>
          <w:p w14:paraId="129AFA99" w14:textId="77777777" w:rsidR="00241414" w:rsidRDefault="00241414" w:rsidP="00241414">
            <w:pPr>
              <w:rPr>
                <w:rFonts w:ascii="CG Times (WN)" w:hAnsi="CG Times (WN)" w:cs="Times New Roman"/>
                <w:kern w:val="0"/>
                <w:sz w:val="20"/>
                <w:szCs w:val="20"/>
              </w:rPr>
            </w:pPr>
            <w:r w:rsidRPr="00241414">
              <w:rPr>
                <w:rFonts w:ascii="CG Times (WN)" w:hAnsi="CG Times (WN)" w:cs="Times New Roman"/>
                <w:kern w:val="0"/>
                <w:sz w:val="20"/>
                <w:szCs w:val="20"/>
              </w:rPr>
              <w:t>We would ask companies that feel that 11 bits of capability are needed to show the gains of such signaling.  Our simulation results are summarized in R1-1913107, and additional results are available in R1-1910909.</w:t>
            </w:r>
          </w:p>
        </w:tc>
      </w:tr>
      <w:tr w:rsidR="00276B84" w14:paraId="6A27EA02"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E6E8961" w14:textId="77777777" w:rsidR="00276B84" w:rsidRDefault="00276B84" w:rsidP="00F26625">
            <w:pPr>
              <w:rPr>
                <w:rFonts w:ascii="CG Times (WN)" w:eastAsia="MS Mincho" w:hAnsi="CG Times (WN)" w:cs="Times New Roman"/>
                <w:kern w:val="0"/>
                <w:sz w:val="20"/>
                <w:szCs w:val="20"/>
                <w:lang w:eastAsia="ja-JP"/>
              </w:rPr>
            </w:pPr>
            <w:r>
              <w:rPr>
                <w:rFonts w:ascii="CG Times (WN)" w:eastAsia="MS Mincho" w:hAnsi="CG Times (WN)" w:cs="Times New Roman"/>
                <w:kern w:val="0"/>
                <w:sz w:val="20"/>
                <w:szCs w:val="20"/>
                <w:lang w:eastAsia="ja-JP"/>
              </w:rPr>
              <w:lastRenderedPageBreak/>
              <w:t>Samsung</w:t>
            </w:r>
          </w:p>
        </w:tc>
        <w:tc>
          <w:tcPr>
            <w:tcW w:w="6379" w:type="dxa"/>
            <w:tcBorders>
              <w:top w:val="single" w:sz="4" w:space="0" w:color="auto"/>
              <w:left w:val="single" w:sz="4" w:space="0" w:color="auto"/>
              <w:bottom w:val="single" w:sz="4" w:space="0" w:color="auto"/>
              <w:right w:val="single" w:sz="4" w:space="0" w:color="auto"/>
            </w:tcBorders>
          </w:tcPr>
          <w:p w14:paraId="01991E31" w14:textId="77777777" w:rsidR="00276B84" w:rsidRPr="00241414" w:rsidRDefault="00276B84" w:rsidP="007D1C10">
            <w:pPr>
              <w:rPr>
                <w:rFonts w:ascii="CG Times (WN)" w:hAnsi="CG Times (WN)" w:cs="Times New Roman"/>
                <w:kern w:val="0"/>
                <w:sz w:val="20"/>
                <w:szCs w:val="20"/>
              </w:rPr>
            </w:pPr>
            <w:r>
              <w:rPr>
                <w:rFonts w:ascii="CG Times (WN)" w:hAnsi="CG Times (WN)" w:cs="Times New Roman"/>
                <w:kern w:val="0"/>
                <w:sz w:val="20"/>
                <w:szCs w:val="20"/>
              </w:rPr>
              <w:t xml:space="preserve">We should minimize #bits for this indication; since rank 1 is the most important for UL full power, TPMI indication can be restricted to rank 1. Also, TPMI indication for rank 1 can be used for rank &gt; 1. In our view, 2, 4, and 6 bits </w:t>
            </w:r>
            <w:r w:rsidR="007D1C10">
              <w:rPr>
                <w:rFonts w:ascii="CG Times (WN)" w:hAnsi="CG Times (WN)" w:cs="Times New Roman"/>
                <w:kern w:val="0"/>
                <w:sz w:val="20"/>
                <w:szCs w:val="20"/>
              </w:rPr>
              <w:t>can be reasonable</w:t>
            </w:r>
            <w:r>
              <w:rPr>
                <w:rFonts w:ascii="CG Times (WN)" w:hAnsi="CG Times (WN)" w:cs="Times New Roman"/>
                <w:kern w:val="0"/>
                <w:sz w:val="20"/>
                <w:szCs w:val="20"/>
              </w:rPr>
              <w:t xml:space="preserve"> for 2Tx NC, 4Tx NC, and 4Tx PC</w:t>
            </w:r>
            <w:r w:rsidR="007D1C10">
              <w:rPr>
                <w:rFonts w:ascii="CG Times (WN)" w:hAnsi="CG Times (WN)" w:cs="Times New Roman"/>
                <w:kern w:val="0"/>
                <w:sz w:val="20"/>
                <w:szCs w:val="20"/>
              </w:rPr>
              <w:t>, respectively</w:t>
            </w:r>
            <w:r>
              <w:rPr>
                <w:rFonts w:ascii="CG Times (WN)" w:hAnsi="CG Times (WN)" w:cs="Times New Roman"/>
                <w:kern w:val="0"/>
                <w:sz w:val="20"/>
                <w:szCs w:val="20"/>
              </w:rPr>
              <w:t>.</w:t>
            </w:r>
          </w:p>
        </w:tc>
      </w:tr>
      <w:tr w:rsidR="00E40A43" w14:paraId="3E025529"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8492F03" w14:textId="77777777" w:rsidR="00E40A43" w:rsidRDefault="00E40A43" w:rsidP="00E40A43">
            <w:pPr>
              <w:rPr>
                <w:rFonts w:ascii="CG Times (WN)" w:eastAsia="MS Mincho" w:hAnsi="CG Times (WN)" w:cs="Times New Roman"/>
                <w:kern w:val="0"/>
                <w:sz w:val="20"/>
                <w:szCs w:val="20"/>
                <w:lang w:eastAsia="ja-JP"/>
              </w:rPr>
            </w:pPr>
            <w:r w:rsidRPr="006B1A7A">
              <w:rPr>
                <w:rFonts w:ascii="CG Times (WN)" w:hAnsi="CG Times (WN)" w:cs="Times New Roman" w:hint="eastAsia"/>
                <w:kern w:val="0"/>
                <w:sz w:val="20"/>
                <w:szCs w:val="20"/>
              </w:rPr>
              <w:t>H</w:t>
            </w:r>
            <w:r w:rsidRPr="006B1A7A">
              <w:rPr>
                <w:rFonts w:ascii="CG Times (WN)" w:hAnsi="CG Times (WN)" w:cs="Times New Roman"/>
                <w:kern w:val="0"/>
                <w:sz w:val="20"/>
                <w:szCs w:val="20"/>
              </w:rPr>
              <w:t>uawei, HiSilicon</w:t>
            </w:r>
          </w:p>
        </w:tc>
        <w:tc>
          <w:tcPr>
            <w:tcW w:w="6379" w:type="dxa"/>
            <w:tcBorders>
              <w:top w:val="single" w:sz="4" w:space="0" w:color="auto"/>
              <w:left w:val="single" w:sz="4" w:space="0" w:color="auto"/>
              <w:bottom w:val="single" w:sz="4" w:space="0" w:color="auto"/>
              <w:right w:val="single" w:sz="4" w:space="0" w:color="auto"/>
            </w:tcBorders>
          </w:tcPr>
          <w:p w14:paraId="4A9D54B0" w14:textId="77777777" w:rsidR="00E40A43" w:rsidRPr="00E40A43" w:rsidRDefault="00E40A43" w:rsidP="00E40A43">
            <w:pPr>
              <w:spacing w:after="0"/>
              <w:rPr>
                <w:b/>
                <w:sz w:val="20"/>
                <w:szCs w:val="20"/>
              </w:rPr>
            </w:pPr>
            <w:r w:rsidRPr="00E40A43">
              <w:rPr>
                <w:b/>
                <w:sz w:val="20"/>
                <w:szCs w:val="20"/>
              </w:rPr>
              <w:t>For 2 ports, S</w:t>
            </w:r>
            <w:r w:rsidRPr="00E40A43">
              <w:rPr>
                <w:rFonts w:hint="eastAsia"/>
                <w:b/>
                <w:sz w:val="20"/>
                <w:szCs w:val="20"/>
              </w:rPr>
              <w:t>upport</w:t>
            </w:r>
            <w:r w:rsidRPr="00E40A43">
              <w:rPr>
                <w:b/>
                <w:sz w:val="20"/>
                <w:szCs w:val="20"/>
              </w:rPr>
              <w:t xml:space="preserve"> 2 bits bit-map.</w:t>
            </w:r>
          </w:p>
          <w:p w14:paraId="10C6D289" w14:textId="77777777" w:rsidR="00E40A43" w:rsidRPr="00545AAD" w:rsidRDefault="00E40A43" w:rsidP="00E40A43">
            <w:pPr>
              <w:spacing w:after="0"/>
              <w:rPr>
                <w:sz w:val="20"/>
                <w:szCs w:val="20"/>
              </w:rPr>
            </w:pPr>
            <w:r>
              <w:rPr>
                <w:sz w:val="20"/>
                <w:szCs w:val="20"/>
              </w:rPr>
              <w:t>A</w:t>
            </w:r>
            <w:r w:rsidRPr="00E40A43">
              <w:rPr>
                <w:sz w:val="20"/>
                <w:szCs w:val="20"/>
              </w:rPr>
              <w:t>ccording the previous agreement, both TPMI=0 and TPMI=1 are supported for full power for Mode-2.</w:t>
            </w:r>
            <w:r w:rsidRPr="00545AAD">
              <w:rPr>
                <w:sz w:val="20"/>
                <w:szCs w:val="20"/>
              </w:rPr>
              <w:t xml:space="preserve"> If only 1 bit to report {TPMI=0}, or {both TPMI=0 and 1}, </w:t>
            </w:r>
            <w:r w:rsidR="0047157D">
              <w:rPr>
                <w:sz w:val="20"/>
                <w:szCs w:val="20"/>
              </w:rPr>
              <w:t>it is difficult for</w:t>
            </w:r>
            <w:r w:rsidRPr="00545AAD">
              <w:rPr>
                <w:sz w:val="20"/>
                <w:szCs w:val="20"/>
              </w:rPr>
              <w:t xml:space="preserve"> UE to </w:t>
            </w:r>
            <w:r>
              <w:rPr>
                <w:sz w:val="20"/>
                <w:szCs w:val="20"/>
              </w:rPr>
              <w:t>let gNB know the case of</w:t>
            </w:r>
            <w:r w:rsidRPr="00545AAD">
              <w:rPr>
                <w:sz w:val="20"/>
                <w:szCs w:val="20"/>
              </w:rPr>
              <w:t xml:space="preserve"> {Non of TPMI=0 and 1} for full power transmission in Mode-2. </w:t>
            </w:r>
          </w:p>
          <w:p w14:paraId="36878924" w14:textId="77777777" w:rsidR="00E40A43" w:rsidRPr="00545AAD" w:rsidRDefault="00E40A43" w:rsidP="00E40A43">
            <w:pPr>
              <w:spacing w:after="0"/>
              <w:rPr>
                <w:i/>
                <w:sz w:val="20"/>
                <w:szCs w:val="20"/>
              </w:rPr>
            </w:pPr>
            <w:r w:rsidRPr="00545AAD">
              <w:rPr>
                <w:sz w:val="20"/>
                <w:szCs w:val="20"/>
              </w:rPr>
              <w:t xml:space="preserve">The example is that UE with 17+17+17+17dBm PAs in Mode-2. For the UE, two SRS resources can be configured, one is with 1-port and another is with 2-port (to enable rank-1 and rank-2 scheduling for full power transmission). </w:t>
            </w:r>
            <w:r w:rsidRPr="00545AAD">
              <w:rPr>
                <w:i/>
                <w:sz w:val="20"/>
                <w:szCs w:val="20"/>
              </w:rPr>
              <w:t>In the case, UE will report {Non of TPMI=0 and 1} for full power transmission in Mode-2.</w:t>
            </w:r>
            <w:r w:rsidR="0047157D">
              <w:rPr>
                <w:i/>
                <w:sz w:val="20"/>
                <w:szCs w:val="20"/>
              </w:rPr>
              <w:t xml:space="preserve"> With 2 bits bit-map, then the two bits are [0 0], then the case can be</w:t>
            </w:r>
            <w:r w:rsidR="0047157D" w:rsidRPr="00545AAD">
              <w:rPr>
                <w:i/>
                <w:sz w:val="20"/>
                <w:szCs w:val="20"/>
              </w:rPr>
              <w:t xml:space="preserve"> {Non of TPMI=0 and 1}</w:t>
            </w:r>
            <w:r w:rsidR="0047157D">
              <w:rPr>
                <w:i/>
                <w:sz w:val="20"/>
                <w:szCs w:val="20"/>
              </w:rPr>
              <w:t xml:space="preserve">. </w:t>
            </w:r>
          </w:p>
          <w:p w14:paraId="08A50CD6" w14:textId="77777777" w:rsidR="00E40A43" w:rsidRPr="006B1A7A" w:rsidRDefault="00E40A43" w:rsidP="00E40A43">
            <w:pPr>
              <w:spacing w:after="0"/>
              <w:rPr>
                <w:sz w:val="20"/>
                <w:szCs w:val="20"/>
              </w:rPr>
            </w:pPr>
            <w:r w:rsidRPr="006B1A7A">
              <w:rPr>
                <w:rFonts w:hint="eastAsia"/>
                <w:sz w:val="20"/>
                <w:szCs w:val="20"/>
              </w:rPr>
              <w:t>S</w:t>
            </w:r>
            <w:r w:rsidRPr="006B1A7A">
              <w:rPr>
                <w:sz w:val="20"/>
                <w:szCs w:val="20"/>
              </w:rPr>
              <w:t xml:space="preserve">o, 2 bits are required. </w:t>
            </w:r>
            <w:r w:rsidRPr="006B1A7A">
              <w:rPr>
                <w:b/>
                <w:sz w:val="20"/>
                <w:szCs w:val="20"/>
              </w:rPr>
              <w:t>We prefer use 2 bits the straight and simply way for TPMI reporting with bit-map</w:t>
            </w:r>
            <w:r w:rsidRPr="006B1A7A">
              <w:rPr>
                <w:sz w:val="20"/>
                <w:szCs w:val="20"/>
              </w:rPr>
              <w:t>, but we are also fine with the version in last meeting from Chairman:</w:t>
            </w:r>
          </w:p>
          <w:p w14:paraId="3EEA30A7" w14:textId="77777777" w:rsidR="00E40A43" w:rsidRPr="006B1A7A" w:rsidRDefault="00E40A43" w:rsidP="00E40A43">
            <w:pPr>
              <w:ind w:firstLine="422"/>
              <w:rPr>
                <w:b/>
                <w:bCs/>
                <w:sz w:val="20"/>
                <w:szCs w:val="20"/>
                <w:lang w:val="fr-FR" w:eastAsia="x-none"/>
              </w:rPr>
            </w:pPr>
            <w:r w:rsidRPr="006B1A7A">
              <w:rPr>
                <w:b/>
                <w:bCs/>
                <w:sz w:val="20"/>
                <w:szCs w:val="20"/>
                <w:highlight w:val="yellow"/>
                <w:lang w:val="fr-FR" w:eastAsia="x-none"/>
              </w:rPr>
              <w:t>Possible Agreement</w:t>
            </w:r>
            <w:r w:rsidRPr="006B1A7A">
              <w:rPr>
                <w:b/>
                <w:bCs/>
                <w:sz w:val="20"/>
                <w:szCs w:val="20"/>
                <w:lang w:val="fr-FR" w:eastAsia="x-none"/>
              </w:rPr>
              <w:t>(in RAN1#98b)</w:t>
            </w:r>
          </w:p>
          <w:p w14:paraId="39595860" w14:textId="77777777" w:rsidR="00E40A43" w:rsidRPr="006B1A7A" w:rsidRDefault="00E40A43" w:rsidP="00E40A43">
            <w:pPr>
              <w:pStyle w:val="af7"/>
              <w:numPr>
                <w:ilvl w:val="0"/>
                <w:numId w:val="36"/>
              </w:numPr>
              <w:ind w:left="780" w:firstLineChars="0"/>
              <w:rPr>
                <w:sz w:val="20"/>
                <w:szCs w:val="20"/>
              </w:rPr>
            </w:pPr>
            <w:r w:rsidRPr="006B1A7A">
              <w:rPr>
                <w:sz w:val="20"/>
                <w:szCs w:val="20"/>
              </w:rPr>
              <w:t>F</w:t>
            </w:r>
            <w:r w:rsidRPr="006B1A7A">
              <w:rPr>
                <w:rFonts w:hint="eastAsia"/>
                <w:sz w:val="20"/>
                <w:szCs w:val="20"/>
              </w:rPr>
              <w:t xml:space="preserve">or </w:t>
            </w:r>
            <w:r w:rsidRPr="006B1A7A">
              <w:rPr>
                <w:sz w:val="20"/>
                <w:szCs w:val="20"/>
              </w:rPr>
              <w:t>2 ports, support UE in mode 2 to independently indicate the support of the following</w:t>
            </w:r>
          </w:p>
          <w:p w14:paraId="33A02F52" w14:textId="77777777" w:rsidR="00E40A43" w:rsidRPr="006B1A7A" w:rsidRDefault="00E40A43" w:rsidP="00E40A43">
            <w:pPr>
              <w:pStyle w:val="af7"/>
              <w:numPr>
                <w:ilvl w:val="1"/>
                <w:numId w:val="36"/>
              </w:numPr>
              <w:ind w:firstLineChars="0"/>
              <w:rPr>
                <w:sz w:val="20"/>
                <w:szCs w:val="20"/>
              </w:rPr>
            </w:pPr>
            <w:r w:rsidRPr="006B1A7A">
              <w:rPr>
                <w:sz w:val="20"/>
                <w:szCs w:val="20"/>
              </w:rPr>
              <w:t>TPMI=0 can deliver full power</w:t>
            </w:r>
          </w:p>
          <w:p w14:paraId="23442B77" w14:textId="77777777" w:rsidR="00E40A43" w:rsidRPr="006B1A7A" w:rsidRDefault="00E40A43" w:rsidP="00E40A43">
            <w:pPr>
              <w:pStyle w:val="af7"/>
              <w:numPr>
                <w:ilvl w:val="1"/>
                <w:numId w:val="36"/>
              </w:numPr>
              <w:ind w:firstLineChars="0"/>
              <w:rPr>
                <w:sz w:val="20"/>
                <w:szCs w:val="20"/>
              </w:rPr>
            </w:pPr>
            <w:r w:rsidRPr="006B1A7A">
              <w:rPr>
                <w:sz w:val="20"/>
                <w:szCs w:val="20"/>
              </w:rPr>
              <w:t>TPMI=1 can deliver full power</w:t>
            </w:r>
          </w:p>
          <w:p w14:paraId="0944436F" w14:textId="77777777" w:rsidR="00E40A43" w:rsidRPr="006B1A7A" w:rsidRDefault="00E40A43" w:rsidP="00E40A43">
            <w:pPr>
              <w:spacing w:after="0"/>
              <w:rPr>
                <w:sz w:val="20"/>
                <w:szCs w:val="20"/>
              </w:rPr>
            </w:pPr>
          </w:p>
          <w:p w14:paraId="1ADBAC94" w14:textId="77777777" w:rsidR="00E40A43" w:rsidRPr="006B1A7A" w:rsidRDefault="00E40A43" w:rsidP="00E40A43">
            <w:pPr>
              <w:rPr>
                <w:sz w:val="20"/>
                <w:szCs w:val="20"/>
              </w:rPr>
            </w:pPr>
            <w:r w:rsidRPr="006B1A7A">
              <w:rPr>
                <w:sz w:val="20"/>
                <w:szCs w:val="20"/>
              </w:rPr>
              <w:lastRenderedPageBreak/>
              <w:t xml:space="preserve">For 4 ports, dependent on the different UE architectures, different precoders can be used for full power transmission. So, </w:t>
            </w:r>
            <w:r w:rsidRPr="006B1A7A">
              <w:rPr>
                <w:b/>
                <w:sz w:val="20"/>
                <w:szCs w:val="20"/>
              </w:rPr>
              <w:t>11 bits (bit-map) are used for both non-coherent UE and partial-coherent UE.</w:t>
            </w:r>
            <w:r w:rsidRPr="006B1A7A">
              <w:rPr>
                <w:sz w:val="20"/>
                <w:szCs w:val="20"/>
              </w:rPr>
              <w:t xml:space="preserve"> The detailed precoders are shown in the above table. </w:t>
            </w:r>
          </w:p>
          <w:p w14:paraId="78786688" w14:textId="77777777" w:rsidR="00E40A43" w:rsidRDefault="00E40A43" w:rsidP="00E40A43">
            <w:pPr>
              <w:rPr>
                <w:rFonts w:ascii="CG Times (WN)" w:hAnsi="CG Times (WN)" w:cs="Times New Roman"/>
                <w:kern w:val="0"/>
                <w:sz w:val="20"/>
                <w:szCs w:val="20"/>
              </w:rPr>
            </w:pPr>
            <w:r w:rsidRPr="006B1A7A">
              <w:rPr>
                <w:sz w:val="20"/>
                <w:szCs w:val="20"/>
              </w:rPr>
              <w:t xml:space="preserve">For Ericsson’s comments, for 2 ports, </w:t>
            </w:r>
            <w:r w:rsidRPr="006B1A7A">
              <w:rPr>
                <w:b/>
                <w:sz w:val="20"/>
                <w:szCs w:val="20"/>
              </w:rPr>
              <w:t>we already agreed TPMI=0 and TPMI=1 for full power transmission, not only 1 TPMI.</w:t>
            </w:r>
            <w:r w:rsidRPr="006B1A7A">
              <w:rPr>
                <w:sz w:val="20"/>
                <w:szCs w:val="20"/>
              </w:rPr>
              <w:t xml:space="preserve"> So, the proposal is not aligned with previous agreement. For 4 ports, there are many different PAs architectures, </w:t>
            </w:r>
            <w:r w:rsidRPr="006B1A7A">
              <w:rPr>
                <w:b/>
                <w:sz w:val="20"/>
                <w:szCs w:val="20"/>
              </w:rPr>
              <w:t>we can not restrict only some PAs architectures can deliver full power transmission in the specs</w:t>
            </w:r>
            <w:r w:rsidRPr="006B1A7A">
              <w:rPr>
                <w:sz w:val="20"/>
                <w:szCs w:val="20"/>
              </w:rPr>
              <w:t xml:space="preserve">. We also do not want to discuss which PA architectures are important and which is not in the last meeting. Then, for the comments on UE capability overhead, we full agree with ZTE that the 11 bits overhead is a big issue while it is only </w:t>
            </w:r>
            <w:r w:rsidRPr="006B1A7A">
              <w:rPr>
                <w:rFonts w:hint="eastAsia"/>
                <w:sz w:val="20"/>
                <w:szCs w:val="20"/>
              </w:rPr>
              <w:t>reported</w:t>
            </w:r>
            <w:r w:rsidRPr="006B1A7A">
              <w:rPr>
                <w:sz w:val="20"/>
                <w:szCs w:val="20"/>
              </w:rPr>
              <w:t xml:space="preserve"> once. Compared Type-II TPMI feedback (hundreds, even thousand bits), 11 bits for capability reporting is not a problem. </w:t>
            </w:r>
          </w:p>
        </w:tc>
      </w:tr>
      <w:tr w:rsidR="001E1A6C" w14:paraId="617DBE52"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5B9FBA12" w14:textId="564CDF8D" w:rsidR="001E1A6C" w:rsidRPr="006B1A7A" w:rsidRDefault="001E1A6C" w:rsidP="00E40A43">
            <w:pPr>
              <w:rPr>
                <w:rFonts w:ascii="CG Times (WN)" w:hAnsi="CG Times (WN)" w:cs="Times New Roman"/>
                <w:kern w:val="0"/>
                <w:sz w:val="20"/>
                <w:szCs w:val="20"/>
              </w:rPr>
            </w:pPr>
            <w:r>
              <w:rPr>
                <w:rFonts w:ascii="CG Times (WN)" w:hAnsi="CG Times (WN)" w:cs="Times New Roman"/>
                <w:kern w:val="0"/>
                <w:sz w:val="20"/>
                <w:szCs w:val="20"/>
              </w:rPr>
              <w:lastRenderedPageBreak/>
              <w:t>QC</w:t>
            </w:r>
          </w:p>
        </w:tc>
        <w:tc>
          <w:tcPr>
            <w:tcW w:w="6379" w:type="dxa"/>
            <w:tcBorders>
              <w:top w:val="single" w:sz="4" w:space="0" w:color="auto"/>
              <w:left w:val="single" w:sz="4" w:space="0" w:color="auto"/>
              <w:bottom w:val="single" w:sz="4" w:space="0" w:color="auto"/>
              <w:right w:val="single" w:sz="4" w:space="0" w:color="auto"/>
            </w:tcBorders>
          </w:tcPr>
          <w:p w14:paraId="0287B223" w14:textId="77777777" w:rsidR="001E1A6C" w:rsidRPr="009E246C" w:rsidRDefault="001E1A6C" w:rsidP="00E40A43">
            <w:pPr>
              <w:rPr>
                <w:rFonts w:ascii="CG Times (WN)" w:hAnsi="CG Times (WN)" w:cs="Times New Roman"/>
                <w:kern w:val="0"/>
                <w:sz w:val="20"/>
                <w:szCs w:val="20"/>
              </w:rPr>
            </w:pPr>
            <w:r w:rsidRPr="009E246C">
              <w:rPr>
                <w:rFonts w:ascii="CG Times (WN)" w:hAnsi="CG Times (WN)" w:cs="Times New Roman"/>
                <w:kern w:val="0"/>
                <w:sz w:val="20"/>
                <w:szCs w:val="20"/>
              </w:rPr>
              <w:t>For 2 Tx, support 2 bits bitmap.</w:t>
            </w:r>
          </w:p>
          <w:p w14:paraId="6FDBC51F" w14:textId="10628D2B" w:rsidR="001E1A6C" w:rsidRDefault="001E1A6C" w:rsidP="001E1A6C">
            <w:pPr>
              <w:rPr>
                <w:rFonts w:ascii="CG Times (WN)" w:hAnsi="CG Times (WN)" w:cs="Times New Roman"/>
                <w:kern w:val="0"/>
                <w:sz w:val="20"/>
                <w:szCs w:val="20"/>
              </w:rPr>
            </w:pPr>
            <w:r w:rsidRPr="009E246C">
              <w:rPr>
                <w:rFonts w:ascii="CG Times (WN)" w:hAnsi="CG Times (WN)" w:cs="Times New Roman"/>
                <w:kern w:val="0"/>
                <w:sz w:val="20"/>
                <w:szCs w:val="20"/>
              </w:rPr>
              <w:t xml:space="preserve">For 4 Tx, </w:t>
            </w:r>
            <w:r>
              <w:rPr>
                <w:rFonts w:ascii="CG Times (WN)" w:hAnsi="CG Times (WN)" w:cs="Times New Roman"/>
                <w:kern w:val="0"/>
                <w:sz w:val="20"/>
                <w:szCs w:val="20"/>
              </w:rPr>
              <w:t xml:space="preserve">because the UE capability for TPMI grouping for full power support has to be at least per band per band combination (ideally should be per cc per band per band combination for max flexibility), 11 bits is too much from overhead point of view. The total number of bits in capability </w:t>
            </w:r>
            <w:r w:rsidRPr="00A446ED">
              <w:rPr>
                <w:rFonts w:ascii="CG Times (WN)" w:hAnsi="CG Times (WN)" w:cs="Times New Roman"/>
                <w:kern w:val="0"/>
                <w:sz w:val="20"/>
                <w:szCs w:val="20"/>
              </w:rPr>
              <w:t xml:space="preserve">signaling is </w:t>
            </w:r>
            <w:r>
              <w:rPr>
                <w:rFonts w:ascii="CG Times (WN)" w:hAnsi="CG Times (WN)" w:cs="Times New Roman"/>
                <w:kern w:val="0"/>
                <w:sz w:val="20"/>
                <w:szCs w:val="20"/>
              </w:rPr>
              <w:t>B=</w:t>
            </w:r>
            <w:r w:rsidRPr="00A446ED">
              <w:rPr>
                <w:rFonts w:ascii="CG Times (WN)" w:hAnsi="CG Times (WN)" w:cs="Times New Roman"/>
                <w:kern w:val="0"/>
                <w:sz w:val="20"/>
                <w:szCs w:val="20"/>
              </w:rPr>
              <w:t>11 *K*N, where K is the # band in a band combination, and N is the number of band combinations</w:t>
            </w:r>
            <w:r>
              <w:rPr>
                <w:rFonts w:ascii="CG Times (WN)" w:hAnsi="CG Times (WN)" w:cs="Times New Roman"/>
                <w:kern w:val="0"/>
                <w:sz w:val="20"/>
                <w:szCs w:val="20"/>
              </w:rPr>
              <w:t xml:space="preserve">. Obviously, B could be huge number, considering how many band combinations (N) 5G needs to support. And one should notice one band combination can have more than 2 bands, hence K can be 2, 3, 4,… </w:t>
            </w:r>
          </w:p>
          <w:p w14:paraId="5D261A11" w14:textId="4612B691" w:rsidR="001E1A6C" w:rsidRDefault="001E1A6C" w:rsidP="001E1A6C">
            <w:pPr>
              <w:rPr>
                <w:rFonts w:ascii="CG Times (WN)" w:hAnsi="CG Times (WN)" w:cs="Times New Roman"/>
                <w:kern w:val="0"/>
                <w:sz w:val="20"/>
                <w:szCs w:val="20"/>
              </w:rPr>
            </w:pPr>
            <w:r>
              <w:rPr>
                <w:rFonts w:ascii="CG Times (WN)" w:hAnsi="CG Times (WN)" w:cs="Times New Roman"/>
                <w:kern w:val="0"/>
                <w:sz w:val="20"/>
                <w:szCs w:val="20"/>
              </w:rPr>
              <w:t>Therefore, we definitely need to have options to signal &lt;11 bits under mode 2. As we can see in the FL summary, companies view on this topic is still very diverged. One suggestion to move forward could be supporting all the following three approaches for TPMI signaling</w:t>
            </w:r>
          </w:p>
          <w:p w14:paraId="19C2D5EB" w14:textId="77777777" w:rsidR="001E1A6C" w:rsidRDefault="001E1A6C" w:rsidP="001E1A6C">
            <w:pPr>
              <w:pStyle w:val="af7"/>
              <w:numPr>
                <w:ilvl w:val="0"/>
                <w:numId w:val="39"/>
              </w:numPr>
              <w:ind w:firstLineChars="0"/>
              <w:rPr>
                <w:rFonts w:ascii="CG Times (WN)" w:hAnsi="CG Times (WN)" w:cs="Times New Roman"/>
                <w:kern w:val="0"/>
                <w:sz w:val="20"/>
                <w:szCs w:val="20"/>
              </w:rPr>
            </w:pPr>
            <w:r>
              <w:rPr>
                <w:rFonts w:ascii="CG Times (WN)" w:hAnsi="CG Times (WN)" w:cs="Times New Roman"/>
                <w:kern w:val="0"/>
                <w:sz w:val="20"/>
                <w:szCs w:val="20"/>
              </w:rPr>
              <w:t>1) Use 11-bits bitmap</w:t>
            </w:r>
          </w:p>
          <w:p w14:paraId="629566BF" w14:textId="77777777" w:rsidR="001E1A6C" w:rsidRDefault="001E1A6C" w:rsidP="001E1A6C">
            <w:pPr>
              <w:pStyle w:val="af7"/>
              <w:numPr>
                <w:ilvl w:val="0"/>
                <w:numId w:val="39"/>
              </w:numPr>
              <w:ind w:firstLineChars="0"/>
              <w:rPr>
                <w:rFonts w:ascii="CG Times (WN)" w:hAnsi="CG Times (WN)" w:cs="Times New Roman"/>
                <w:kern w:val="0"/>
                <w:sz w:val="20"/>
                <w:szCs w:val="20"/>
              </w:rPr>
            </w:pPr>
            <w:r>
              <w:rPr>
                <w:rFonts w:ascii="CG Times (WN)" w:hAnsi="CG Times (WN)" w:cs="Times New Roman"/>
                <w:kern w:val="0"/>
                <w:sz w:val="20"/>
                <w:szCs w:val="20"/>
              </w:rPr>
              <w:t>2) Use [4]-bits bitmap</w:t>
            </w:r>
          </w:p>
          <w:p w14:paraId="18938714" w14:textId="77777777" w:rsidR="001E1A6C" w:rsidRDefault="001E1A6C" w:rsidP="001E1A6C">
            <w:pPr>
              <w:pStyle w:val="af7"/>
              <w:numPr>
                <w:ilvl w:val="0"/>
                <w:numId w:val="39"/>
              </w:numPr>
              <w:ind w:firstLineChars="0"/>
              <w:rPr>
                <w:rFonts w:ascii="CG Times (WN)" w:hAnsi="CG Times (WN)" w:cs="Times New Roman"/>
                <w:kern w:val="0"/>
                <w:sz w:val="20"/>
                <w:szCs w:val="20"/>
              </w:rPr>
            </w:pPr>
            <w:r>
              <w:rPr>
                <w:rFonts w:ascii="CG Times (WN)" w:hAnsi="CG Times (WN)" w:cs="Times New Roman"/>
                <w:kern w:val="0"/>
                <w:sz w:val="20"/>
                <w:szCs w:val="20"/>
              </w:rPr>
              <w:t>3) Use 0-bits bitmap</w:t>
            </w:r>
          </w:p>
          <w:p w14:paraId="19B21FE1" w14:textId="6EB1CE00" w:rsidR="001E1A6C" w:rsidRPr="00E40A43" w:rsidRDefault="001E1A6C" w:rsidP="001E1A6C">
            <w:pPr>
              <w:rPr>
                <w:b/>
                <w:sz w:val="20"/>
                <w:szCs w:val="20"/>
              </w:rPr>
            </w:pPr>
            <w:r>
              <w:rPr>
                <w:rFonts w:ascii="CG Times (WN)" w:hAnsi="CG Times (WN)" w:cs="Times New Roman"/>
                <w:kern w:val="0"/>
                <w:sz w:val="20"/>
                <w:szCs w:val="20"/>
              </w:rPr>
              <w:t xml:space="preserve">The UE reports 11-bits bitmap is a baseline UE which cannot switch PA between antenna ports. The UE reports 4-bits bitmap is advanced UE can reduce TPMI capability signaling overhead by taking advantage of more advanced hardware implementation which allows PA switch between antenna ports. The UE use 0-bits bitmap is a special UE which support full power by only virtualizing 4 physical </w:t>
            </w:r>
            <w:r>
              <w:rPr>
                <w:rFonts w:ascii="CG Times (WN)" w:hAnsi="CG Times (WN)" w:cs="Times New Roman"/>
                <w:kern w:val="0"/>
                <w:sz w:val="20"/>
                <w:szCs w:val="20"/>
              </w:rPr>
              <w:lastRenderedPageBreak/>
              <w:t>antennas into a single virtual port. In other words, the UE is configured with two SRS resource, one with 4 SRS ports, one with a single SRS port. If NW want UE to deliver full power, schedule rank 1 transmission from the single SRS port. The advantage of 3) is that it completely removes the overhead of TPMI capability signaling.  The 0-bit option may also be interpreted as making the TPMI signaling to be optional for UEs that can support mode 2.</w:t>
            </w:r>
            <w:r>
              <w:rPr>
                <w:b/>
                <w:sz w:val="20"/>
                <w:szCs w:val="20"/>
              </w:rPr>
              <w:t xml:space="preserve"> </w:t>
            </w:r>
          </w:p>
        </w:tc>
      </w:tr>
      <w:tr w:rsidR="00E813C5" w14:paraId="36D1A031" w14:textId="77777777">
        <w:trPr>
          <w:trHeight w:val="217"/>
          <w:jc w:val="center"/>
          <w:ins w:id="19" w:author="cmcc" w:date="2019-11-18T23:19:00Z"/>
        </w:trPr>
        <w:tc>
          <w:tcPr>
            <w:tcW w:w="1696" w:type="dxa"/>
            <w:tcBorders>
              <w:top w:val="single" w:sz="4" w:space="0" w:color="auto"/>
              <w:left w:val="single" w:sz="4" w:space="0" w:color="auto"/>
              <w:bottom w:val="single" w:sz="4" w:space="0" w:color="auto"/>
              <w:right w:val="single" w:sz="4" w:space="0" w:color="auto"/>
            </w:tcBorders>
          </w:tcPr>
          <w:p w14:paraId="4AD0FA7E" w14:textId="7FED3C49" w:rsidR="00E813C5" w:rsidRDefault="00E813C5" w:rsidP="00E813C5">
            <w:pPr>
              <w:rPr>
                <w:ins w:id="20" w:author="cmcc" w:date="2019-11-18T23:19:00Z"/>
                <w:rFonts w:ascii="CG Times (WN)" w:hAnsi="CG Times (WN)" w:cs="Times New Roman"/>
                <w:kern w:val="0"/>
                <w:sz w:val="20"/>
                <w:szCs w:val="20"/>
              </w:rPr>
            </w:pPr>
            <w:ins w:id="21" w:author="cmcc" w:date="2019-11-18T23:19:00Z">
              <w:r>
                <w:rPr>
                  <w:rFonts w:ascii="CG Times (WN)" w:hAnsi="CG Times (WN)" w:cs="Times New Roman" w:hint="eastAsia"/>
                  <w:kern w:val="0"/>
                  <w:sz w:val="20"/>
                  <w:szCs w:val="20"/>
                </w:rPr>
                <w:lastRenderedPageBreak/>
                <w:t>C</w:t>
              </w:r>
              <w:r>
                <w:rPr>
                  <w:rFonts w:ascii="CG Times (WN)" w:hAnsi="CG Times (WN)" w:cs="Times New Roman"/>
                  <w:kern w:val="0"/>
                  <w:sz w:val="20"/>
                  <w:szCs w:val="20"/>
                </w:rPr>
                <w:t>MCC</w:t>
              </w:r>
            </w:ins>
          </w:p>
        </w:tc>
        <w:tc>
          <w:tcPr>
            <w:tcW w:w="6379" w:type="dxa"/>
            <w:tcBorders>
              <w:top w:val="single" w:sz="4" w:space="0" w:color="auto"/>
              <w:left w:val="single" w:sz="4" w:space="0" w:color="auto"/>
              <w:bottom w:val="single" w:sz="4" w:space="0" w:color="auto"/>
              <w:right w:val="single" w:sz="4" w:space="0" w:color="auto"/>
            </w:tcBorders>
          </w:tcPr>
          <w:p w14:paraId="4B2EAC3D" w14:textId="77777777" w:rsidR="00E813C5" w:rsidRDefault="00E813C5" w:rsidP="00E813C5">
            <w:pPr>
              <w:rPr>
                <w:ins w:id="22" w:author="cmcc" w:date="2019-11-18T23:19:00Z"/>
                <w:rFonts w:ascii="CG Times (WN)" w:hAnsi="CG Times (WN)" w:cs="Times New Roman"/>
                <w:kern w:val="0"/>
                <w:sz w:val="20"/>
                <w:szCs w:val="20"/>
              </w:rPr>
            </w:pPr>
            <w:ins w:id="23" w:author="cmcc" w:date="2019-11-18T23:19:00Z">
              <w:r>
                <w:rPr>
                  <w:rFonts w:ascii="CG Times (WN)" w:hAnsi="CG Times (WN)" w:cs="Times New Roman"/>
                  <w:kern w:val="0"/>
                  <w:sz w:val="20"/>
                  <w:szCs w:val="20"/>
                </w:rPr>
                <w:t>We think the overhead of UE capability report should be considered , and we should try to reduce the number of bits required for TPMI reporting. From our perspective,</w:t>
              </w:r>
            </w:ins>
          </w:p>
          <w:p w14:paraId="58927368" w14:textId="77777777" w:rsidR="00E813C5" w:rsidRDefault="00E813C5" w:rsidP="00E813C5">
            <w:pPr>
              <w:pStyle w:val="af7"/>
              <w:numPr>
                <w:ilvl w:val="0"/>
                <w:numId w:val="41"/>
              </w:numPr>
              <w:ind w:firstLineChars="0"/>
              <w:rPr>
                <w:ins w:id="24" w:author="cmcc" w:date="2019-11-18T23:19:00Z"/>
                <w:rFonts w:ascii="CG Times (WN)" w:hAnsi="CG Times (WN)" w:cs="Times New Roman"/>
                <w:kern w:val="0"/>
                <w:sz w:val="20"/>
                <w:szCs w:val="20"/>
              </w:rPr>
            </w:pPr>
            <w:ins w:id="25" w:author="cmcc" w:date="2019-11-18T23:19:00Z">
              <w:r>
                <w:rPr>
                  <w:rFonts w:ascii="CG Times (WN)" w:hAnsi="CG Times (WN)" w:cs="Times New Roman"/>
                  <w:kern w:val="0"/>
                  <w:sz w:val="20"/>
                  <w:szCs w:val="20"/>
                </w:rPr>
                <w:t>For 2Tx, 1bit is enough</w:t>
              </w:r>
            </w:ins>
          </w:p>
          <w:p w14:paraId="05622F0E" w14:textId="77777777" w:rsidR="00E813C5" w:rsidRDefault="00E813C5" w:rsidP="00E813C5">
            <w:pPr>
              <w:pStyle w:val="af7"/>
              <w:numPr>
                <w:ilvl w:val="0"/>
                <w:numId w:val="41"/>
              </w:numPr>
              <w:ind w:firstLineChars="0"/>
              <w:rPr>
                <w:ins w:id="26" w:author="cmcc" w:date="2019-11-18T23:19:00Z"/>
                <w:rFonts w:ascii="CG Times (WN)" w:hAnsi="CG Times (WN)" w:cs="Times New Roman"/>
                <w:kern w:val="0"/>
                <w:sz w:val="20"/>
                <w:szCs w:val="20"/>
              </w:rPr>
            </w:pPr>
            <w:ins w:id="27" w:author="cmcc" w:date="2019-11-18T23:19:00Z">
              <w:r>
                <w:rPr>
                  <w:rFonts w:ascii="CG Times (WN)" w:hAnsi="CG Times (WN)" w:cs="Times New Roman"/>
                  <w:kern w:val="0"/>
                  <w:sz w:val="20"/>
                  <w:szCs w:val="20"/>
                </w:rPr>
                <w:t>For non-coherent 4Tx, 1 bit for 2-port and 6 bits for 4-port</w:t>
              </w:r>
            </w:ins>
          </w:p>
          <w:p w14:paraId="4E268538" w14:textId="22B3F07F" w:rsidR="00E813C5" w:rsidRPr="009E246C" w:rsidRDefault="00E813C5" w:rsidP="00E813C5">
            <w:pPr>
              <w:rPr>
                <w:ins w:id="28" w:author="cmcc" w:date="2019-11-18T23:19:00Z"/>
                <w:rFonts w:ascii="CG Times (WN)" w:hAnsi="CG Times (WN)" w:cs="Times New Roman"/>
                <w:kern w:val="0"/>
                <w:sz w:val="20"/>
                <w:szCs w:val="20"/>
              </w:rPr>
            </w:pPr>
            <w:ins w:id="29" w:author="cmcc" w:date="2019-11-18T23:19:00Z">
              <w:r>
                <w:rPr>
                  <w:rFonts w:ascii="CG Times (WN)" w:hAnsi="CG Times (WN)" w:cs="Times New Roman"/>
                  <w:kern w:val="0"/>
                  <w:sz w:val="20"/>
                  <w:szCs w:val="20"/>
                </w:rPr>
                <w:t>For partial-coherent 4Tx, 1 bit for 2-port and 11 bits for 4-port</w:t>
              </w:r>
            </w:ins>
          </w:p>
        </w:tc>
      </w:tr>
    </w:tbl>
    <w:p w14:paraId="7A89D324" w14:textId="77777777" w:rsidR="007C03E7" w:rsidRDefault="007C03E7">
      <w:pPr>
        <w:pStyle w:val="a1"/>
      </w:pPr>
    </w:p>
    <w:p w14:paraId="147616B3" w14:textId="77777777" w:rsidR="007C03E7" w:rsidRDefault="00506D7E">
      <w:pPr>
        <w:rPr>
          <w:b/>
        </w:rPr>
      </w:pPr>
      <w:r>
        <w:rPr>
          <w:b/>
        </w:rPr>
        <w:t xml:space="preserve">Determination of </w:t>
      </w:r>
      <w:r>
        <w:rPr>
          <w:b/>
          <w:i/>
        </w:rPr>
        <w:t xml:space="preserve">codebookSubset </w:t>
      </w:r>
      <w:r>
        <w:rPr>
          <w:b/>
        </w:rPr>
        <w:t xml:space="preserve">for 2-port SRS resource </w:t>
      </w:r>
    </w:p>
    <w:p w14:paraId="11518601" w14:textId="77777777" w:rsidR="007C03E7" w:rsidRDefault="00506D7E">
      <w:r>
        <w:rPr>
          <w:rFonts w:eastAsia="宋体"/>
        </w:rPr>
        <w:t xml:space="preserve">In Rel-15, </w:t>
      </w:r>
      <w:r>
        <w:rPr>
          <w:i/>
        </w:rPr>
        <w:t>codebookSubset</w:t>
      </w:r>
      <w:r>
        <w:rPr>
          <w:rFonts w:hint="eastAsia"/>
        </w:rPr>
        <w:t xml:space="preserve"> </w:t>
      </w:r>
      <w:r>
        <w:rPr>
          <w:rFonts w:eastAsia="宋体"/>
        </w:rPr>
        <w:t xml:space="preserve">can be </w:t>
      </w:r>
      <w:r>
        <w:rPr>
          <w:i/>
        </w:rPr>
        <w:t>partialAndNonCoherent</w:t>
      </w:r>
      <w:r>
        <w:rPr>
          <w:rFonts w:eastAsia="宋体"/>
        </w:rPr>
        <w:t xml:space="preserve"> only for the case of 4 antenna ports. If the network configures a 2-port SRS resource and 4-port SRS resource simultaneously within the SRS resource set for codebook based PUSCH, and configures </w:t>
      </w:r>
      <w:r>
        <w:rPr>
          <w:i/>
        </w:rPr>
        <w:t>codebookSubset</w:t>
      </w:r>
      <w:r>
        <w:rPr>
          <w:rFonts w:hint="eastAsia"/>
        </w:rPr>
        <w:t xml:space="preserve"> </w:t>
      </w:r>
      <w:r>
        <w:rPr>
          <w:rFonts w:eastAsia="宋体"/>
        </w:rPr>
        <w:t xml:space="preserve">as </w:t>
      </w:r>
      <w:r>
        <w:rPr>
          <w:i/>
        </w:rPr>
        <w:t>partialAndNonCoherent</w:t>
      </w:r>
      <w:r>
        <w:t xml:space="preserve">, the problem is which codebook subset the UE shall use for the scheduling of 2 antenna ports?  </w:t>
      </w:r>
    </w:p>
    <w:p w14:paraId="7F8E97F2" w14:textId="77777777" w:rsidR="007C03E7" w:rsidRDefault="007C03E7"/>
    <w:p w14:paraId="1C6818FA" w14:textId="77777777" w:rsidR="007C03E7" w:rsidRDefault="00506D7E">
      <w:pPr>
        <w:pStyle w:val="a1"/>
        <w:rPr>
          <w:rFonts w:eastAsia="宋体"/>
        </w:rPr>
      </w:pPr>
      <w:r>
        <w:rPr>
          <w:rFonts w:eastAsia="宋体"/>
        </w:rPr>
        <w:t>For the codebook-based UL PUSCH of a UE configured with a 2-port SRS resource and a 4-port SRS resource for full Tx power transmission, if codebookSubset is configured as partialAndNonCoherent,</w:t>
      </w:r>
    </w:p>
    <w:p w14:paraId="6092DE40" w14:textId="77777777" w:rsidR="007C03E7" w:rsidRDefault="00BD4EF3">
      <w:pPr>
        <w:pStyle w:val="a1"/>
        <w:widowControl/>
        <w:numPr>
          <w:ilvl w:val="0"/>
          <w:numId w:val="28"/>
        </w:numPr>
        <w:rPr>
          <w:rFonts w:eastAsia="宋体"/>
        </w:rPr>
      </w:pPr>
      <w:r>
        <w:rPr>
          <w:rFonts w:eastAsia="宋体"/>
        </w:rPr>
        <w:t>T</w:t>
      </w:r>
      <w:r w:rsidR="00506D7E">
        <w:rPr>
          <w:rFonts w:eastAsia="宋体"/>
        </w:rPr>
        <w:t xml:space="preserve">he DCI indicates a TPMI from the </w:t>
      </w:r>
      <w:r w:rsidR="003E71E0">
        <w:rPr>
          <w:rFonts w:eastAsia="宋体"/>
        </w:rPr>
        <w:t>nonCoherent</w:t>
      </w:r>
      <w:r w:rsidR="00506D7E">
        <w:rPr>
          <w:rFonts w:eastAsia="宋体"/>
        </w:rPr>
        <w:t xml:space="preserve"> subset if the SRI indicates a 2-port SRS resource </w:t>
      </w:r>
    </w:p>
    <w:p w14:paraId="7D651643" w14:textId="77777777" w:rsidR="007C03E7" w:rsidRDefault="007C03E7">
      <w:pPr>
        <w:rPr>
          <w:b/>
        </w:rPr>
      </w:pPr>
    </w:p>
    <w:p w14:paraId="2A140074" w14:textId="77777777" w:rsidR="00BD4EF3" w:rsidRDefault="00BD4EF3">
      <w:pPr>
        <w:rPr>
          <w:b/>
        </w:rPr>
      </w:pPr>
      <w:r w:rsidRPr="00BD4EF3">
        <w:rPr>
          <w:rFonts w:hint="eastAsia"/>
          <w:b/>
          <w:highlight w:val="yellow"/>
        </w:rPr>
        <w:t>Observation:</w:t>
      </w:r>
    </w:p>
    <w:p w14:paraId="5C621C35" w14:textId="77777777" w:rsidR="00BD4EF3" w:rsidRPr="00BD4EF3" w:rsidRDefault="00BD4EF3" w:rsidP="00BD4EF3">
      <w:pPr>
        <w:pStyle w:val="af7"/>
        <w:numPr>
          <w:ilvl w:val="0"/>
          <w:numId w:val="36"/>
        </w:numPr>
        <w:ind w:firstLineChars="0"/>
      </w:pPr>
      <w:r w:rsidRPr="00BD4EF3">
        <w:t xml:space="preserve">Some companies </w:t>
      </w:r>
      <w:r>
        <w:t>think it is good to clarify as above, however some other companies think it is not necessary. There is no consensus on including such clarification in spec</w:t>
      </w:r>
    </w:p>
    <w:p w14:paraId="3AE114B1" w14:textId="77777777" w:rsidR="00BD4EF3" w:rsidRDefault="00BD4EF3">
      <w:pPr>
        <w:rPr>
          <w:b/>
        </w:rPr>
      </w:pPr>
    </w:p>
    <w:tbl>
      <w:tblPr>
        <w:tblStyle w:val="af1"/>
        <w:tblW w:w="0" w:type="auto"/>
        <w:jc w:val="center"/>
        <w:tblLook w:val="04A0" w:firstRow="1" w:lastRow="0" w:firstColumn="1" w:lastColumn="0" w:noHBand="0" w:noVBand="1"/>
      </w:tblPr>
      <w:tblGrid>
        <w:gridCol w:w="1696"/>
        <w:gridCol w:w="6379"/>
      </w:tblGrid>
      <w:tr w:rsidR="007C03E7" w14:paraId="1D248F2A"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hideMark/>
          </w:tcPr>
          <w:p w14:paraId="67E3924E" w14:textId="77777777" w:rsidR="007C03E7" w:rsidRDefault="00506D7E">
            <w:pPr>
              <w:spacing w:after="0"/>
              <w:ind w:firstLine="321"/>
              <w:rPr>
                <w:b/>
                <w:sz w:val="16"/>
              </w:rPr>
            </w:pPr>
            <w:r>
              <w:rPr>
                <w:b/>
                <w:sz w:val="16"/>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hideMark/>
          </w:tcPr>
          <w:p w14:paraId="2070A988" w14:textId="77777777" w:rsidR="007C03E7" w:rsidRDefault="00506D7E">
            <w:pPr>
              <w:spacing w:after="0"/>
              <w:ind w:firstLine="321"/>
              <w:rPr>
                <w:b/>
                <w:sz w:val="16"/>
              </w:rPr>
            </w:pPr>
            <w:r>
              <w:rPr>
                <w:b/>
                <w:sz w:val="16"/>
              </w:rPr>
              <w:t xml:space="preserve">views </w:t>
            </w:r>
          </w:p>
        </w:tc>
      </w:tr>
      <w:tr w:rsidR="007C03E7" w14:paraId="1D0B269A"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1E95000C" w14:textId="77777777" w:rsidR="007C03E7" w:rsidRDefault="00506D7E">
            <w:pPr>
              <w:spacing w:after="0"/>
              <w:ind w:firstLine="400"/>
              <w:rPr>
                <w:sz w:val="20"/>
              </w:rPr>
            </w:pPr>
            <w:r>
              <w:rPr>
                <w:sz w:val="20"/>
              </w:rPr>
              <w:t>OPPO</w:t>
            </w:r>
          </w:p>
        </w:tc>
        <w:tc>
          <w:tcPr>
            <w:tcW w:w="6379" w:type="dxa"/>
            <w:tcBorders>
              <w:top w:val="single" w:sz="4" w:space="0" w:color="auto"/>
              <w:left w:val="single" w:sz="4" w:space="0" w:color="auto"/>
              <w:bottom w:val="single" w:sz="4" w:space="0" w:color="auto"/>
              <w:right w:val="single" w:sz="4" w:space="0" w:color="auto"/>
            </w:tcBorders>
          </w:tcPr>
          <w:p w14:paraId="552F9244" w14:textId="77777777" w:rsidR="007C03E7" w:rsidRDefault="00506D7E">
            <w:pPr>
              <w:spacing w:after="0"/>
              <w:ind w:firstLine="400"/>
              <w:rPr>
                <w:sz w:val="20"/>
              </w:rPr>
            </w:pPr>
            <w:r>
              <w:rPr>
                <w:sz w:val="20"/>
              </w:rPr>
              <w:t>Alt.1</w:t>
            </w:r>
          </w:p>
        </w:tc>
      </w:tr>
      <w:tr w:rsidR="007C03E7" w14:paraId="1CD9BB2F"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4FD4AB00" w14:textId="77777777" w:rsidR="007C03E7" w:rsidRDefault="00EA16D9">
            <w:pPr>
              <w:spacing w:after="0"/>
              <w:ind w:firstLine="320"/>
              <w:rPr>
                <w:sz w:val="16"/>
              </w:rPr>
            </w:pPr>
            <w:r>
              <w:rPr>
                <w:sz w:val="16"/>
              </w:rPr>
              <w:t>Intel</w:t>
            </w:r>
          </w:p>
        </w:tc>
        <w:tc>
          <w:tcPr>
            <w:tcW w:w="6379" w:type="dxa"/>
            <w:tcBorders>
              <w:top w:val="single" w:sz="4" w:space="0" w:color="auto"/>
              <w:left w:val="single" w:sz="4" w:space="0" w:color="auto"/>
              <w:bottom w:val="single" w:sz="4" w:space="0" w:color="auto"/>
              <w:right w:val="single" w:sz="4" w:space="0" w:color="auto"/>
            </w:tcBorders>
          </w:tcPr>
          <w:p w14:paraId="2CB0FCA9" w14:textId="77777777" w:rsidR="007C03E7" w:rsidRDefault="006F34B4">
            <w:pPr>
              <w:spacing w:after="0"/>
              <w:ind w:firstLine="320"/>
              <w:rPr>
                <w:sz w:val="16"/>
              </w:rPr>
            </w:pPr>
            <w:r>
              <w:rPr>
                <w:sz w:val="16"/>
              </w:rPr>
              <w:t>Generally w</w:t>
            </w:r>
            <w:r w:rsidR="00EA16D9">
              <w:rPr>
                <w:sz w:val="16"/>
              </w:rPr>
              <w:t>e are fine with the proposal.</w:t>
            </w:r>
          </w:p>
        </w:tc>
      </w:tr>
      <w:tr w:rsidR="007C03E7" w14:paraId="5158DF0B"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7EEC11B" w14:textId="77777777" w:rsidR="007C03E7" w:rsidRDefault="004B7395">
            <w:pPr>
              <w:spacing w:after="0"/>
              <w:ind w:firstLine="320"/>
              <w:rPr>
                <w:sz w:val="16"/>
              </w:rPr>
            </w:pPr>
            <w:r>
              <w:rPr>
                <w:sz w:val="16"/>
              </w:rPr>
              <w:t>Apple</w:t>
            </w:r>
          </w:p>
        </w:tc>
        <w:tc>
          <w:tcPr>
            <w:tcW w:w="6379" w:type="dxa"/>
            <w:tcBorders>
              <w:top w:val="single" w:sz="4" w:space="0" w:color="auto"/>
              <w:left w:val="single" w:sz="4" w:space="0" w:color="auto"/>
              <w:bottom w:val="single" w:sz="4" w:space="0" w:color="auto"/>
              <w:right w:val="single" w:sz="4" w:space="0" w:color="auto"/>
            </w:tcBorders>
          </w:tcPr>
          <w:p w14:paraId="4D730A24" w14:textId="77777777" w:rsidR="007C03E7" w:rsidRDefault="004B7395">
            <w:pPr>
              <w:spacing w:after="0"/>
              <w:ind w:firstLine="320"/>
              <w:rPr>
                <w:sz w:val="16"/>
              </w:rPr>
            </w:pPr>
            <w:r>
              <w:rPr>
                <w:sz w:val="16"/>
              </w:rPr>
              <w:t>Alt. 1 seems to be the baseline. For Mode 2 that allows SRS resources with different number of ports, based on our understanding, at least, one of the benefit is for UE to do antenna virtualization and provide sounding for better link adaptation. It is more crucial for us to understand how NW can decide on the SRS configuration, i,e, how many SRS resources and how many ports per SRS resources, based on UE capability reporting.</w:t>
            </w:r>
          </w:p>
        </w:tc>
      </w:tr>
      <w:tr w:rsidR="007C03E7" w14:paraId="6FDE631E"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59718C46" w14:textId="77777777" w:rsidR="007C03E7" w:rsidRDefault="00241414">
            <w:pPr>
              <w:spacing w:after="0"/>
              <w:ind w:firstLine="320"/>
              <w:rPr>
                <w:sz w:val="16"/>
              </w:rPr>
            </w:pPr>
            <w:r>
              <w:rPr>
                <w:sz w:val="16"/>
              </w:rPr>
              <w:lastRenderedPageBreak/>
              <w:t>Ericsson</w:t>
            </w:r>
          </w:p>
        </w:tc>
        <w:tc>
          <w:tcPr>
            <w:tcW w:w="6379" w:type="dxa"/>
            <w:tcBorders>
              <w:top w:val="single" w:sz="4" w:space="0" w:color="auto"/>
              <w:left w:val="single" w:sz="4" w:space="0" w:color="auto"/>
              <w:bottom w:val="single" w:sz="4" w:space="0" w:color="auto"/>
              <w:right w:val="single" w:sz="4" w:space="0" w:color="auto"/>
            </w:tcBorders>
          </w:tcPr>
          <w:p w14:paraId="741F4D1E" w14:textId="77777777" w:rsidR="007C03E7" w:rsidRDefault="00241414" w:rsidP="003F73FC">
            <w:pPr>
              <w:spacing w:after="0"/>
              <w:rPr>
                <w:sz w:val="16"/>
              </w:rPr>
            </w:pPr>
            <w:r>
              <w:rPr>
                <w:sz w:val="16"/>
              </w:rPr>
              <w:t xml:space="preserve">Alt 1 seems to be OK, but we question whether there is a large impact if we do not specify this restriction? </w:t>
            </w:r>
          </w:p>
        </w:tc>
      </w:tr>
      <w:tr w:rsidR="007C03E7" w14:paraId="5B997518"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18D7367" w14:textId="77777777" w:rsidR="007C03E7" w:rsidRDefault="007C2CE2">
            <w:pPr>
              <w:spacing w:after="0"/>
              <w:ind w:firstLine="320"/>
              <w:rPr>
                <w:sz w:val="16"/>
              </w:rPr>
            </w:pPr>
            <w:r>
              <w:rPr>
                <w:sz w:val="16"/>
              </w:rPr>
              <w:t>Samsung</w:t>
            </w:r>
          </w:p>
        </w:tc>
        <w:tc>
          <w:tcPr>
            <w:tcW w:w="6379" w:type="dxa"/>
            <w:tcBorders>
              <w:top w:val="single" w:sz="4" w:space="0" w:color="auto"/>
              <w:left w:val="single" w:sz="4" w:space="0" w:color="auto"/>
              <w:bottom w:val="single" w:sz="4" w:space="0" w:color="auto"/>
              <w:right w:val="single" w:sz="4" w:space="0" w:color="auto"/>
            </w:tcBorders>
          </w:tcPr>
          <w:p w14:paraId="6A9119D8" w14:textId="77777777" w:rsidR="007C03E7" w:rsidRDefault="007C2CE2" w:rsidP="003F73FC">
            <w:pPr>
              <w:spacing w:after="0"/>
              <w:rPr>
                <w:sz w:val="16"/>
              </w:rPr>
            </w:pPr>
            <w:r>
              <w:rPr>
                <w:sz w:val="16"/>
              </w:rPr>
              <w:t>This clarification is necessary, so we are supportive of Alt1</w:t>
            </w:r>
          </w:p>
        </w:tc>
      </w:tr>
      <w:tr w:rsidR="00E40A43" w14:paraId="27F8D1D0"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292DFCB3" w14:textId="77777777" w:rsidR="00E40A43" w:rsidRDefault="00E40A43" w:rsidP="00E40A43">
            <w:pPr>
              <w:rPr>
                <w:sz w:val="16"/>
              </w:rPr>
            </w:pPr>
            <w:r w:rsidRPr="00E81A48">
              <w:rPr>
                <w:rFonts w:hint="eastAsia"/>
                <w:sz w:val="20"/>
                <w:szCs w:val="20"/>
              </w:rPr>
              <w:t>H</w:t>
            </w:r>
            <w:r w:rsidRPr="00E81A48">
              <w:rPr>
                <w:sz w:val="20"/>
                <w:szCs w:val="20"/>
              </w:rPr>
              <w:t>uawei, H</w:t>
            </w:r>
            <w:r w:rsidRPr="00E81A48">
              <w:rPr>
                <w:rFonts w:hint="eastAsia"/>
                <w:sz w:val="20"/>
                <w:szCs w:val="20"/>
              </w:rPr>
              <w:t>iSilicon</w:t>
            </w:r>
          </w:p>
        </w:tc>
        <w:tc>
          <w:tcPr>
            <w:tcW w:w="6379" w:type="dxa"/>
            <w:tcBorders>
              <w:top w:val="single" w:sz="4" w:space="0" w:color="auto"/>
              <w:left w:val="single" w:sz="4" w:space="0" w:color="auto"/>
              <w:bottom w:val="single" w:sz="4" w:space="0" w:color="auto"/>
              <w:right w:val="single" w:sz="4" w:space="0" w:color="auto"/>
            </w:tcBorders>
          </w:tcPr>
          <w:p w14:paraId="644436D7" w14:textId="77777777" w:rsidR="00E40A43" w:rsidRDefault="00E40A43" w:rsidP="00E40A43">
            <w:pPr>
              <w:rPr>
                <w:sz w:val="16"/>
              </w:rPr>
            </w:pPr>
            <w:r w:rsidRPr="00E81A48">
              <w:rPr>
                <w:rFonts w:hint="eastAsia"/>
                <w:sz w:val="20"/>
                <w:szCs w:val="20"/>
              </w:rPr>
              <w:t>U</w:t>
            </w:r>
            <w:r w:rsidRPr="00E81A48">
              <w:rPr>
                <w:sz w:val="20"/>
                <w:szCs w:val="20"/>
              </w:rPr>
              <w:t>nderstand the discussion, but in spec it seems no need to be restricted. It is up to UE’s reporting, if UE has the capability of full coherent for 4 Ports, but UE side still can report 4 port with partial coherent. In this case, it is possible UE report both 4 port with partial coherent, but 2 port with full coherent.</w:t>
            </w:r>
          </w:p>
        </w:tc>
      </w:tr>
      <w:tr w:rsidR="00E813C5" w14:paraId="50CDC41B" w14:textId="77777777">
        <w:trPr>
          <w:trHeight w:val="217"/>
          <w:jc w:val="center"/>
          <w:ins w:id="30" w:author="cmcc" w:date="2019-11-18T23:19:00Z"/>
        </w:trPr>
        <w:tc>
          <w:tcPr>
            <w:tcW w:w="1696" w:type="dxa"/>
            <w:tcBorders>
              <w:top w:val="single" w:sz="4" w:space="0" w:color="auto"/>
              <w:left w:val="single" w:sz="4" w:space="0" w:color="auto"/>
              <w:bottom w:val="single" w:sz="4" w:space="0" w:color="auto"/>
              <w:right w:val="single" w:sz="4" w:space="0" w:color="auto"/>
            </w:tcBorders>
          </w:tcPr>
          <w:p w14:paraId="33B34824" w14:textId="21E8491D" w:rsidR="00E813C5" w:rsidRPr="00E81A48" w:rsidRDefault="00E813C5" w:rsidP="00E813C5">
            <w:pPr>
              <w:rPr>
                <w:ins w:id="31" w:author="cmcc" w:date="2019-11-18T23:19:00Z"/>
                <w:sz w:val="20"/>
                <w:szCs w:val="20"/>
              </w:rPr>
            </w:pPr>
            <w:ins w:id="32" w:author="cmcc" w:date="2019-11-18T23:19:00Z">
              <w:r>
                <w:rPr>
                  <w:rFonts w:hint="eastAsia"/>
                  <w:sz w:val="20"/>
                  <w:szCs w:val="20"/>
                </w:rPr>
                <w:t>C</w:t>
              </w:r>
              <w:r>
                <w:rPr>
                  <w:sz w:val="20"/>
                  <w:szCs w:val="20"/>
                </w:rPr>
                <w:t>MCC</w:t>
              </w:r>
            </w:ins>
          </w:p>
        </w:tc>
        <w:tc>
          <w:tcPr>
            <w:tcW w:w="6379" w:type="dxa"/>
            <w:tcBorders>
              <w:top w:val="single" w:sz="4" w:space="0" w:color="auto"/>
              <w:left w:val="single" w:sz="4" w:space="0" w:color="auto"/>
              <w:bottom w:val="single" w:sz="4" w:space="0" w:color="auto"/>
              <w:right w:val="single" w:sz="4" w:space="0" w:color="auto"/>
            </w:tcBorders>
          </w:tcPr>
          <w:p w14:paraId="7FE35F59" w14:textId="6749AB9C" w:rsidR="00E813C5" w:rsidRPr="00E81A48" w:rsidRDefault="00E813C5" w:rsidP="00E813C5">
            <w:pPr>
              <w:rPr>
                <w:ins w:id="33" w:author="cmcc" w:date="2019-11-18T23:19:00Z"/>
                <w:sz w:val="20"/>
                <w:szCs w:val="20"/>
              </w:rPr>
            </w:pPr>
            <w:ins w:id="34" w:author="cmcc" w:date="2019-11-18T23:19:00Z">
              <w:r>
                <w:rPr>
                  <w:rFonts w:hint="eastAsia"/>
                  <w:sz w:val="20"/>
                  <w:szCs w:val="20"/>
                </w:rPr>
                <w:t>W</w:t>
              </w:r>
              <w:r>
                <w:rPr>
                  <w:sz w:val="20"/>
                  <w:szCs w:val="20"/>
                </w:rPr>
                <w:t>e are generally OK with this clarification.</w:t>
              </w:r>
            </w:ins>
          </w:p>
        </w:tc>
      </w:tr>
    </w:tbl>
    <w:p w14:paraId="0F95EE22" w14:textId="77777777" w:rsidR="007C03E7" w:rsidRDefault="007C03E7">
      <w:pPr>
        <w:rPr>
          <w:b/>
        </w:rPr>
      </w:pPr>
    </w:p>
    <w:p w14:paraId="05DD5277" w14:textId="77777777" w:rsidR="007C03E7" w:rsidRDefault="007C03E7">
      <w:pPr>
        <w:pStyle w:val="a1"/>
      </w:pPr>
    </w:p>
    <w:p w14:paraId="16B156FB" w14:textId="77777777" w:rsidR="007C03E7" w:rsidRDefault="007C03E7">
      <w:pPr>
        <w:pStyle w:val="a1"/>
        <w:rPr>
          <w:lang w:val="fr-FR"/>
        </w:rPr>
      </w:pPr>
    </w:p>
    <w:p w14:paraId="2C62940E" w14:textId="77777777" w:rsidR="007C03E7" w:rsidRDefault="00506D7E">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UE capability signaling</w:t>
      </w:r>
      <w:r>
        <w:rPr>
          <w:rFonts w:hint="eastAsia"/>
          <w:lang w:val="fr-FR"/>
        </w:rPr>
        <w:t xml:space="preserve"> </w:t>
      </w:r>
    </w:p>
    <w:p w14:paraId="651C5064" w14:textId="27BD4405" w:rsidR="009C1876" w:rsidRPr="009E246C" w:rsidRDefault="009C1876">
      <w:r w:rsidRPr="009E246C">
        <w:t>According to previous agreements following capability signaling are supported:</w:t>
      </w:r>
    </w:p>
    <w:p w14:paraId="20744665" w14:textId="6D1B970F" w:rsidR="009C1876" w:rsidRDefault="00675772" w:rsidP="009E246C">
      <w:pPr>
        <w:pStyle w:val="af7"/>
        <w:numPr>
          <w:ilvl w:val="0"/>
          <w:numId w:val="36"/>
        </w:numPr>
        <w:ind w:firstLineChars="0"/>
      </w:pPr>
      <w:commentRangeStart w:id="35"/>
      <w:r w:rsidRPr="009E246C">
        <w:t>Signaling of ULFPTx</w:t>
      </w:r>
      <w:commentRangeEnd w:id="35"/>
      <w:r w:rsidR="00B67F51">
        <w:t xml:space="preserve"> capability</w:t>
      </w:r>
      <w:r>
        <w:rPr>
          <w:rStyle w:val="af5"/>
        </w:rPr>
        <w:commentReference w:id="35"/>
      </w:r>
    </w:p>
    <w:p w14:paraId="4823502C" w14:textId="567F1422" w:rsidR="00675772" w:rsidRPr="009E246C" w:rsidRDefault="00675772" w:rsidP="009E246C">
      <w:pPr>
        <w:pStyle w:val="af7"/>
        <w:numPr>
          <w:ilvl w:val="0"/>
          <w:numId w:val="36"/>
        </w:numPr>
        <w:ind w:firstLineChars="0"/>
      </w:pPr>
      <w:commentRangeStart w:id="36"/>
      <w:r>
        <w:t xml:space="preserve">Signaling of </w:t>
      </w:r>
      <w:r w:rsidR="00B67F51">
        <w:t>Mode1 or Mode 2 capability</w:t>
      </w:r>
      <w:commentRangeEnd w:id="36"/>
      <w:r w:rsidR="00B67F51">
        <w:rPr>
          <w:rStyle w:val="af5"/>
        </w:rPr>
        <w:commentReference w:id="36"/>
      </w:r>
    </w:p>
    <w:p w14:paraId="5CD6B1C1" w14:textId="68DB1A37" w:rsidR="007C03E7" w:rsidRDefault="00377C54">
      <w:r w:rsidRPr="00377C54">
        <w:rPr>
          <w:rFonts w:hint="eastAsia"/>
          <w:highlight w:val="yellow"/>
        </w:rPr>
        <w:t>Need more discussio</w:t>
      </w:r>
      <w:r w:rsidRPr="00100F98">
        <w:rPr>
          <w:highlight w:val="yellow"/>
        </w:rPr>
        <w:t>n</w:t>
      </w:r>
      <w:r w:rsidR="00100F98" w:rsidRPr="009E246C">
        <w:rPr>
          <w:highlight w:val="yellow"/>
        </w:rPr>
        <w:t xml:space="preserve"> on what other capability signaling</w:t>
      </w:r>
      <w:r w:rsidR="002B490E">
        <w:rPr>
          <w:highlight w:val="yellow"/>
        </w:rPr>
        <w:t xml:space="preserve"> and/or signaling design</w:t>
      </w:r>
      <w:r w:rsidR="00100F98" w:rsidRPr="009E246C">
        <w:rPr>
          <w:highlight w:val="yellow"/>
        </w:rPr>
        <w:t xml:space="preserve"> is required</w:t>
      </w:r>
    </w:p>
    <w:p w14:paraId="336E1CB2" w14:textId="77777777" w:rsidR="007C03E7" w:rsidRPr="00377C54" w:rsidRDefault="00506D7E">
      <w:pPr>
        <w:pStyle w:val="af7"/>
        <w:numPr>
          <w:ilvl w:val="0"/>
          <w:numId w:val="13"/>
        </w:numPr>
        <w:ind w:firstLineChars="0"/>
      </w:pPr>
      <w:r w:rsidRPr="00377C54">
        <w:t>UE reports one capability supporting ULFPTx (Mode 0) or Mode 1 or Mode 2</w:t>
      </w:r>
    </w:p>
    <w:p w14:paraId="224F9B81" w14:textId="77777777" w:rsidR="007C03E7" w:rsidRPr="00377C54" w:rsidRDefault="00506D7E">
      <w:pPr>
        <w:pStyle w:val="af7"/>
        <w:numPr>
          <w:ilvl w:val="0"/>
          <w:numId w:val="13"/>
        </w:numPr>
        <w:ind w:firstLineChars="0"/>
      </w:pPr>
      <w:r w:rsidRPr="00377C54">
        <w:rPr>
          <w:rFonts w:hint="eastAsia"/>
        </w:rPr>
        <w:t>UE</w:t>
      </w:r>
      <w:r w:rsidRPr="00377C54">
        <w:t xml:space="preserve"> can report both Mode1 and Mode2 capability</w:t>
      </w:r>
    </w:p>
    <w:p w14:paraId="630D583D" w14:textId="77777777" w:rsidR="007C03E7" w:rsidRPr="00377C54" w:rsidRDefault="00506D7E">
      <w:pPr>
        <w:pStyle w:val="af7"/>
        <w:numPr>
          <w:ilvl w:val="0"/>
          <w:numId w:val="13"/>
        </w:numPr>
        <w:ind w:firstLineChars="0"/>
      </w:pPr>
      <w:r w:rsidRPr="00377C54">
        <w:t>For Mode2, UE can report additional capability indicating TPMI specific power scaling</w:t>
      </w:r>
    </w:p>
    <w:p w14:paraId="11FEF4BB" w14:textId="77777777" w:rsidR="00ED02ED" w:rsidRPr="00377C54" w:rsidRDefault="00ED02ED">
      <w:pPr>
        <w:pStyle w:val="af7"/>
        <w:numPr>
          <w:ilvl w:val="0"/>
          <w:numId w:val="13"/>
        </w:numPr>
        <w:ind w:firstLineChars="0"/>
      </w:pPr>
      <w:r w:rsidRPr="00377C54">
        <w:t xml:space="preserve">UE reports the following capability </w:t>
      </w:r>
    </w:p>
    <w:p w14:paraId="7CFF51DE" w14:textId="77777777" w:rsidR="00ED02ED" w:rsidRPr="00377C54" w:rsidRDefault="00ED02ED" w:rsidP="00ED02ED">
      <w:pPr>
        <w:pStyle w:val="af7"/>
        <w:numPr>
          <w:ilvl w:val="1"/>
          <w:numId w:val="13"/>
        </w:numPr>
        <w:ind w:firstLineChars="0"/>
      </w:pPr>
      <w:r w:rsidRPr="00377C54">
        <w:t>Mode 0 and mode 1 and mode 2 (e.g. cat-1 UE)</w:t>
      </w:r>
    </w:p>
    <w:p w14:paraId="69F4AABB" w14:textId="77777777" w:rsidR="00ED02ED" w:rsidRPr="00377C54" w:rsidRDefault="00ED02ED" w:rsidP="00ED02ED">
      <w:pPr>
        <w:pStyle w:val="af7"/>
        <w:numPr>
          <w:ilvl w:val="1"/>
          <w:numId w:val="13"/>
        </w:numPr>
        <w:ind w:firstLineChars="0"/>
      </w:pPr>
      <w:r w:rsidRPr="00377C54">
        <w:t>Mode 1 and mode 2 (e.g. cat-2/3 UE)</w:t>
      </w:r>
    </w:p>
    <w:p w14:paraId="6A46B627" w14:textId="77777777" w:rsidR="00ED02ED" w:rsidRPr="00377C54" w:rsidRDefault="00ED02ED" w:rsidP="00ED02ED">
      <w:pPr>
        <w:pStyle w:val="af7"/>
        <w:numPr>
          <w:ilvl w:val="1"/>
          <w:numId w:val="13"/>
        </w:numPr>
        <w:ind w:firstLineChars="0"/>
      </w:pPr>
      <w:r w:rsidRPr="00377C54">
        <w:t>Mode 1 only (e.g. cat-2/3 UE)</w:t>
      </w:r>
    </w:p>
    <w:p w14:paraId="35C6D76D" w14:textId="77777777" w:rsidR="00ED02ED" w:rsidRPr="00377C54" w:rsidRDefault="00ED02ED" w:rsidP="00ED02ED">
      <w:pPr>
        <w:pStyle w:val="af7"/>
        <w:numPr>
          <w:ilvl w:val="1"/>
          <w:numId w:val="13"/>
        </w:numPr>
        <w:ind w:firstLineChars="0"/>
      </w:pPr>
      <w:r w:rsidRPr="00377C54">
        <w:t>Mode 2 only (e.g. cat-2/3 UE)</w:t>
      </w:r>
    </w:p>
    <w:p w14:paraId="28434199" w14:textId="77777777" w:rsidR="00ED02ED" w:rsidRDefault="00ED02ED" w:rsidP="00ED02ED">
      <w:pPr>
        <w:pStyle w:val="af7"/>
        <w:ind w:left="840" w:firstLineChars="0" w:firstLine="0"/>
        <w:rPr>
          <w:highlight w:val="yellow"/>
        </w:rPr>
      </w:pPr>
    </w:p>
    <w:p w14:paraId="37384B9F" w14:textId="77777777" w:rsidR="007C03E7" w:rsidRDefault="007C03E7"/>
    <w:p w14:paraId="05B9DFB8" w14:textId="77777777" w:rsidR="007C03E7" w:rsidRDefault="007C03E7"/>
    <w:p w14:paraId="46C837DC" w14:textId="77777777" w:rsidR="007C03E7" w:rsidRDefault="007C03E7"/>
    <w:tbl>
      <w:tblPr>
        <w:tblStyle w:val="af1"/>
        <w:tblW w:w="8075" w:type="dxa"/>
        <w:jc w:val="center"/>
        <w:tblLayout w:type="fixed"/>
        <w:tblLook w:val="04A0" w:firstRow="1" w:lastRow="0" w:firstColumn="1" w:lastColumn="0" w:noHBand="0" w:noVBand="1"/>
      </w:tblPr>
      <w:tblGrid>
        <w:gridCol w:w="1696"/>
        <w:gridCol w:w="6379"/>
      </w:tblGrid>
      <w:tr w:rsidR="007C03E7" w14:paraId="777FBAF4" w14:textId="77777777">
        <w:trPr>
          <w:jc w:val="center"/>
        </w:trPr>
        <w:tc>
          <w:tcPr>
            <w:tcW w:w="1696" w:type="dxa"/>
            <w:shd w:val="clear" w:color="auto" w:fill="00B0F0"/>
          </w:tcPr>
          <w:p w14:paraId="0A13DE99"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374F47BC"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7C03E7" w14:paraId="4D49CFB3" w14:textId="77777777">
        <w:trPr>
          <w:jc w:val="center"/>
        </w:trPr>
        <w:tc>
          <w:tcPr>
            <w:tcW w:w="1696" w:type="dxa"/>
          </w:tcPr>
          <w:p w14:paraId="7A3423AA"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InterDigital</w:t>
            </w:r>
          </w:p>
        </w:tc>
        <w:tc>
          <w:tcPr>
            <w:tcW w:w="6379" w:type="dxa"/>
          </w:tcPr>
          <w:p w14:paraId="3D4928DE"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 xml:space="preserve">Prefer option b. </w:t>
            </w:r>
          </w:p>
          <w:p w14:paraId="3AB1AD15"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 xml:space="preserve">Mode 1 and Mode 2 do not support the same level of performance. For example, by using virtualization, a Mode 2 UE may benefit from a better CSI estimate than when it is configured in Mode 1, while a Mode 1 UE may be more suitable mode for UE power saving. Therefore, if a UE can support both modes, it should be possible to report both, and then let </w:t>
            </w:r>
            <w:r w:rsidR="003E71E0">
              <w:rPr>
                <w:rFonts w:ascii="CG Times (WN)" w:hAnsi="CG Times (WN)" w:cs="Times New Roman"/>
                <w:kern w:val="0"/>
                <w:sz w:val="16"/>
                <w:szCs w:val="20"/>
              </w:rPr>
              <w:t>gNB</w:t>
            </w:r>
            <w:r>
              <w:rPr>
                <w:rFonts w:ascii="CG Times (WN)" w:hAnsi="CG Times (WN)" w:cs="Times New Roman"/>
                <w:kern w:val="0"/>
                <w:sz w:val="16"/>
                <w:szCs w:val="20"/>
              </w:rPr>
              <w:t xml:space="preserve"> scheduler to determine the most appropriate mode for the UE.</w:t>
            </w:r>
          </w:p>
        </w:tc>
      </w:tr>
      <w:tr w:rsidR="007C03E7" w14:paraId="7C0D43EE" w14:textId="77777777">
        <w:trPr>
          <w:jc w:val="center"/>
        </w:trPr>
        <w:tc>
          <w:tcPr>
            <w:tcW w:w="1696" w:type="dxa"/>
          </w:tcPr>
          <w:p w14:paraId="23B1F466" w14:textId="77777777" w:rsidR="007C03E7" w:rsidRDefault="00506D7E">
            <w:pPr>
              <w:spacing w:after="0"/>
              <w:rPr>
                <w:rFonts w:ascii="CG Times (WN)" w:hAnsi="CG Times (WN)" w:cs="Times New Roman"/>
                <w:kern w:val="0"/>
                <w:sz w:val="16"/>
                <w:szCs w:val="20"/>
              </w:rPr>
            </w:pPr>
            <w:r>
              <w:rPr>
                <w:rFonts w:ascii="CG Times (WN)" w:hAnsi="CG Times (WN)" w:cs="Times New Roman" w:hint="eastAsia"/>
                <w:kern w:val="0"/>
                <w:sz w:val="16"/>
                <w:szCs w:val="20"/>
              </w:rPr>
              <w:t>ZTE</w:t>
            </w:r>
          </w:p>
        </w:tc>
        <w:tc>
          <w:tcPr>
            <w:tcW w:w="6379" w:type="dxa"/>
          </w:tcPr>
          <w:p w14:paraId="7CF9B5E2" w14:textId="77777777" w:rsidR="007C03E7" w:rsidRDefault="00506D7E">
            <w:pPr>
              <w:spacing w:after="0"/>
              <w:rPr>
                <w:rFonts w:ascii="CG Times (WN)" w:hAnsi="CG Times (WN)" w:cs="Times New Roman"/>
                <w:kern w:val="0"/>
                <w:sz w:val="16"/>
                <w:szCs w:val="20"/>
              </w:rPr>
            </w:pPr>
            <w:r>
              <w:rPr>
                <w:rFonts w:ascii="CG Times (WN)" w:hAnsi="CG Times (WN)" w:cs="Times New Roman" w:hint="eastAsia"/>
                <w:kern w:val="0"/>
                <w:sz w:val="16"/>
                <w:szCs w:val="20"/>
              </w:rPr>
              <w:t>UE reports capability signaling with the same structure as</w:t>
            </w:r>
            <w:r>
              <w:rPr>
                <w:rFonts w:ascii="CG Times (WN)" w:hAnsi="CG Times (WN)" w:cs="Times New Roman"/>
                <w:kern w:val="0"/>
                <w:sz w:val="16"/>
                <w:szCs w:val="20"/>
              </w:rPr>
              <w:t xml:space="preserve"> the recent RRC framework,</w:t>
            </w:r>
          </w:p>
          <w:p w14:paraId="12C38E39" w14:textId="77777777" w:rsidR="007C03E7" w:rsidRDefault="00506D7E">
            <w:pPr>
              <w:pStyle w:val="af7"/>
              <w:numPr>
                <w:ilvl w:val="0"/>
                <w:numId w:val="25"/>
              </w:numPr>
              <w:ind w:firstLineChars="0"/>
              <w:rPr>
                <w:rFonts w:ascii="CG Times (WN)" w:hAnsi="CG Times (WN)" w:cs="Times New Roman"/>
                <w:kern w:val="0"/>
                <w:sz w:val="16"/>
                <w:szCs w:val="20"/>
              </w:rPr>
            </w:pPr>
            <w:r>
              <w:rPr>
                <w:rFonts w:ascii="CG Times (WN)" w:hAnsi="CG Times (WN)" w:cs="Times New Roman"/>
                <w:kern w:val="0"/>
                <w:sz w:val="16"/>
                <w:szCs w:val="20"/>
              </w:rPr>
              <w:t xml:space="preserve">Firstly, UE shall report to support “ULFPTx” or not; </w:t>
            </w:r>
          </w:p>
          <w:p w14:paraId="7333E291" w14:textId="77777777" w:rsidR="007C03E7" w:rsidRDefault="00506D7E">
            <w:pPr>
              <w:pStyle w:val="af7"/>
              <w:numPr>
                <w:ilvl w:val="0"/>
                <w:numId w:val="25"/>
              </w:numPr>
              <w:ind w:firstLineChars="0"/>
              <w:rPr>
                <w:rFonts w:ascii="CG Times (WN)" w:hAnsi="CG Times (WN)" w:cs="Times New Roman"/>
                <w:kern w:val="0"/>
                <w:sz w:val="16"/>
                <w:szCs w:val="20"/>
              </w:rPr>
            </w:pPr>
            <w:r>
              <w:rPr>
                <w:rFonts w:ascii="CG Times (WN)" w:hAnsi="CG Times (WN)" w:cs="Times New Roman"/>
                <w:kern w:val="0"/>
                <w:sz w:val="16"/>
                <w:szCs w:val="20"/>
              </w:rPr>
              <w:lastRenderedPageBreak/>
              <w:t xml:space="preserve">Then, if yes, UE shall report which modes or both can be supported; </w:t>
            </w:r>
          </w:p>
          <w:p w14:paraId="2887C7EB" w14:textId="77777777" w:rsidR="007C03E7" w:rsidRDefault="00506D7E">
            <w:pPr>
              <w:pStyle w:val="af7"/>
              <w:numPr>
                <w:ilvl w:val="0"/>
                <w:numId w:val="25"/>
              </w:numPr>
              <w:ind w:firstLineChars="0"/>
              <w:rPr>
                <w:rFonts w:ascii="CG Times (WN)" w:hAnsi="CG Times (WN)" w:cs="Times New Roman"/>
                <w:kern w:val="0"/>
                <w:sz w:val="16"/>
                <w:szCs w:val="20"/>
              </w:rPr>
            </w:pPr>
            <w:r>
              <w:rPr>
                <w:rFonts w:ascii="CG Times (WN)" w:hAnsi="CG Times (WN)" w:cs="Times New Roman"/>
                <w:kern w:val="0"/>
                <w:sz w:val="16"/>
                <w:szCs w:val="20"/>
              </w:rPr>
              <w:t>Finally, if UE can support mode 2 or both of “mode1 +mode2”, UE shall reporting which TPMI/TPMI group can support the full Tx power transmission.</w:t>
            </w:r>
          </w:p>
        </w:tc>
      </w:tr>
      <w:tr w:rsidR="007C03E7" w14:paraId="4D51EDB7" w14:textId="77777777">
        <w:trPr>
          <w:jc w:val="center"/>
        </w:trPr>
        <w:tc>
          <w:tcPr>
            <w:tcW w:w="1696" w:type="dxa"/>
          </w:tcPr>
          <w:p w14:paraId="23F3FF31"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lastRenderedPageBreak/>
              <w:t>CATT</w:t>
            </w:r>
          </w:p>
        </w:tc>
        <w:tc>
          <w:tcPr>
            <w:tcW w:w="6379" w:type="dxa"/>
          </w:tcPr>
          <w:p w14:paraId="6291CCD8" w14:textId="77777777" w:rsidR="007C03E7" w:rsidRDefault="00506D7E">
            <w:pPr>
              <w:rPr>
                <w:rFonts w:ascii="CG Times (WN)" w:hAnsi="CG Times (WN)" w:cs="Times New Roman"/>
                <w:kern w:val="0"/>
                <w:sz w:val="16"/>
                <w:szCs w:val="20"/>
              </w:rPr>
            </w:pPr>
            <w:r>
              <w:rPr>
                <w:rFonts w:ascii="CG Times (WN)" w:hAnsi="CG Times (WN)" w:cs="Times New Roman"/>
                <w:kern w:val="0"/>
                <w:sz w:val="16"/>
                <w:szCs w:val="20"/>
              </w:rPr>
              <w:t xml:space="preserve">It is already agreed that RRC can explicitly configure mode 1 and mode 2. Based on this agreement, bullet (a) is out of the question; otherwise the mode is uniquely determined by UE capability reporting and doesn’t need any RRC configuration. </w:t>
            </w:r>
          </w:p>
          <w:p w14:paraId="0E6C76B4" w14:textId="77777777" w:rsidR="007C03E7" w:rsidRDefault="007C03E7">
            <w:pPr>
              <w:rPr>
                <w:rFonts w:ascii="CG Times (WN)" w:hAnsi="CG Times (WN)" w:cs="Times New Roman"/>
                <w:kern w:val="0"/>
                <w:sz w:val="16"/>
                <w:szCs w:val="20"/>
              </w:rPr>
            </w:pPr>
          </w:p>
          <w:p w14:paraId="72129102" w14:textId="77777777" w:rsidR="007C03E7" w:rsidRDefault="00506D7E">
            <w:pPr>
              <w:rPr>
                <w:rFonts w:ascii="CG Times (WN)" w:hAnsi="CG Times (WN)" w:cs="Times New Roman"/>
                <w:kern w:val="0"/>
                <w:sz w:val="16"/>
                <w:szCs w:val="20"/>
              </w:rPr>
            </w:pPr>
            <w:r>
              <w:rPr>
                <w:rFonts w:ascii="CG Times (WN)" w:hAnsi="CG Times (WN)" w:cs="Times New Roman"/>
                <w:kern w:val="0"/>
                <w:sz w:val="16"/>
                <w:szCs w:val="20"/>
              </w:rPr>
              <w:t xml:space="preserve">Bullet b and c are agreeable. </w:t>
            </w:r>
          </w:p>
        </w:tc>
      </w:tr>
      <w:tr w:rsidR="007C03E7" w14:paraId="719BFC32" w14:textId="77777777">
        <w:trPr>
          <w:jc w:val="center"/>
        </w:trPr>
        <w:tc>
          <w:tcPr>
            <w:tcW w:w="1696" w:type="dxa"/>
          </w:tcPr>
          <w:p w14:paraId="5B196636" w14:textId="77777777" w:rsidR="007C03E7" w:rsidRDefault="00506D7E">
            <w:pPr>
              <w:spacing w:after="0"/>
              <w:rPr>
                <w:rFonts w:ascii="CG Times (WN)" w:eastAsia="Malgun Gothic" w:hAnsi="CG Times (WN)" w:cs="Times New Roman"/>
                <w:kern w:val="0"/>
                <w:sz w:val="16"/>
                <w:szCs w:val="20"/>
                <w:lang w:eastAsia="ko-KR"/>
              </w:rPr>
            </w:pPr>
            <w:r>
              <w:rPr>
                <w:rFonts w:ascii="CG Times (WN)" w:eastAsia="Malgun Gothic" w:hAnsi="CG Times (WN)" w:cs="Times New Roman" w:hint="eastAsia"/>
                <w:kern w:val="0"/>
                <w:sz w:val="16"/>
                <w:szCs w:val="20"/>
                <w:lang w:eastAsia="ko-KR"/>
              </w:rPr>
              <w:t>LGE</w:t>
            </w:r>
          </w:p>
        </w:tc>
        <w:tc>
          <w:tcPr>
            <w:tcW w:w="6379" w:type="dxa"/>
          </w:tcPr>
          <w:p w14:paraId="7873128F" w14:textId="77777777" w:rsidR="007C03E7" w:rsidRDefault="00506D7E">
            <w:pPr>
              <w:rPr>
                <w:rFonts w:ascii="CG Times (WN)" w:eastAsia="Malgun Gothic" w:hAnsi="CG Times (WN)" w:cs="Times New Roman"/>
                <w:kern w:val="0"/>
                <w:sz w:val="16"/>
                <w:szCs w:val="20"/>
                <w:lang w:eastAsia="ko-KR"/>
              </w:rPr>
            </w:pPr>
            <w:r>
              <w:rPr>
                <w:rFonts w:ascii="CG Times (WN)" w:eastAsia="Malgun Gothic" w:hAnsi="CG Times (WN)" w:cs="Times New Roman" w:hint="eastAsia"/>
                <w:kern w:val="0"/>
                <w:sz w:val="16"/>
                <w:szCs w:val="20"/>
                <w:lang w:eastAsia="ko-KR"/>
              </w:rPr>
              <w:t xml:space="preserve">Prefer option b. </w:t>
            </w:r>
            <w:r>
              <w:rPr>
                <w:rFonts w:ascii="CG Times (WN)" w:eastAsia="Malgun Gothic" w:hAnsi="CG Times (WN)" w:cs="Times New Roman"/>
                <w:kern w:val="0"/>
                <w:sz w:val="16"/>
                <w:szCs w:val="20"/>
                <w:lang w:eastAsia="ko-KR"/>
              </w:rPr>
              <w:t>Regarding c), what is the benefit of supporting additional capability signaling on scaling factor. It is already agreed that for Mode2, TPMIs reported by UE will be normalized by 1.</w:t>
            </w:r>
          </w:p>
        </w:tc>
      </w:tr>
      <w:tr w:rsidR="007C03E7" w14:paraId="75FE99A0" w14:textId="77777777">
        <w:trPr>
          <w:jc w:val="center"/>
        </w:trPr>
        <w:tc>
          <w:tcPr>
            <w:tcW w:w="1696" w:type="dxa"/>
          </w:tcPr>
          <w:p w14:paraId="0826FAEF"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OPPO</w:t>
            </w:r>
          </w:p>
        </w:tc>
        <w:tc>
          <w:tcPr>
            <w:tcW w:w="6379" w:type="dxa"/>
          </w:tcPr>
          <w:p w14:paraId="5A756489" w14:textId="77777777" w:rsidR="007C03E7" w:rsidRDefault="00506D7E">
            <w:pPr>
              <w:pStyle w:val="af7"/>
              <w:numPr>
                <w:ilvl w:val="0"/>
                <w:numId w:val="30"/>
              </w:numPr>
              <w:ind w:firstLineChars="0"/>
              <w:rPr>
                <w:rFonts w:ascii="CG Times (WN)" w:hAnsi="CG Times (WN)" w:cs="Times New Roman"/>
                <w:kern w:val="0"/>
                <w:sz w:val="16"/>
                <w:szCs w:val="20"/>
              </w:rPr>
            </w:pPr>
            <w:r>
              <w:rPr>
                <w:rFonts w:ascii="CG Times (WN)" w:hAnsi="CG Times (WN)" w:cs="Times New Roman"/>
                <w:kern w:val="0"/>
                <w:sz w:val="16"/>
                <w:szCs w:val="20"/>
              </w:rPr>
              <w:t>UE reports one of {Mode 0, Mode 1 and Mode 2}</w:t>
            </w:r>
          </w:p>
          <w:p w14:paraId="649EC112" w14:textId="77777777" w:rsidR="007C03E7" w:rsidRDefault="00506D7E">
            <w:pPr>
              <w:pStyle w:val="af7"/>
              <w:numPr>
                <w:ilvl w:val="1"/>
                <w:numId w:val="29"/>
              </w:numPr>
              <w:ind w:firstLineChars="0"/>
              <w:rPr>
                <w:rFonts w:ascii="CG Times (WN)" w:hAnsi="CG Times (WN)" w:cs="Times New Roman"/>
                <w:kern w:val="0"/>
                <w:sz w:val="16"/>
                <w:szCs w:val="20"/>
              </w:rPr>
            </w:pPr>
            <w:r>
              <w:rPr>
                <w:rFonts w:ascii="CG Times (WN)" w:hAnsi="CG Times (WN)" w:cs="Times New Roman"/>
                <w:kern w:val="0"/>
                <w:sz w:val="16"/>
                <w:szCs w:val="20"/>
              </w:rPr>
              <w:t>If Mode 2 is reported, additional TMPI-based reporting is needed as well</w:t>
            </w:r>
          </w:p>
          <w:p w14:paraId="3961BF8F"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 xml:space="preserve">Regarding Mode 1 and Mode 2, there is no motivation for a UE to implement two completely redundant features. </w:t>
            </w:r>
          </w:p>
        </w:tc>
      </w:tr>
      <w:tr w:rsidR="00EA16D9" w14:paraId="1A9AC601" w14:textId="77777777">
        <w:trPr>
          <w:jc w:val="center"/>
        </w:trPr>
        <w:tc>
          <w:tcPr>
            <w:tcW w:w="1696" w:type="dxa"/>
          </w:tcPr>
          <w:p w14:paraId="435896AC" w14:textId="77777777" w:rsidR="00EA16D9" w:rsidRDefault="00EA16D9">
            <w:pPr>
              <w:rPr>
                <w:rFonts w:ascii="CG Times (WN)" w:hAnsi="CG Times (WN)" w:cs="Times New Roman"/>
                <w:kern w:val="0"/>
                <w:sz w:val="16"/>
                <w:szCs w:val="20"/>
              </w:rPr>
            </w:pPr>
            <w:r>
              <w:rPr>
                <w:rFonts w:ascii="CG Times (WN)" w:hAnsi="CG Times (WN)" w:cs="Times New Roman"/>
                <w:kern w:val="0"/>
                <w:sz w:val="16"/>
                <w:szCs w:val="20"/>
              </w:rPr>
              <w:t>Intel</w:t>
            </w:r>
          </w:p>
        </w:tc>
        <w:tc>
          <w:tcPr>
            <w:tcW w:w="6379" w:type="dxa"/>
          </w:tcPr>
          <w:p w14:paraId="38990E97" w14:textId="77777777" w:rsidR="00EA16D9" w:rsidRDefault="00EA16D9" w:rsidP="00EA16D9">
            <w:pPr>
              <w:rPr>
                <w:rFonts w:ascii="CG Times (WN)" w:hAnsi="CG Times (WN)" w:cs="Times New Roman"/>
                <w:kern w:val="0"/>
                <w:sz w:val="16"/>
                <w:szCs w:val="20"/>
              </w:rPr>
            </w:pPr>
            <w:r>
              <w:rPr>
                <w:rFonts w:ascii="CG Times (WN)" w:hAnsi="CG Times (WN)" w:cs="Times New Roman"/>
                <w:kern w:val="0"/>
                <w:sz w:val="16"/>
                <w:szCs w:val="20"/>
              </w:rPr>
              <w:t>Either a) or b) is fine with us.</w:t>
            </w:r>
          </w:p>
          <w:p w14:paraId="62D182FB" w14:textId="77777777" w:rsidR="00EA16D9" w:rsidRPr="003F73FC" w:rsidRDefault="00EA16D9" w:rsidP="003F73FC">
            <w:pPr>
              <w:rPr>
                <w:rFonts w:ascii="CG Times (WN)" w:hAnsi="CG Times (WN)" w:cs="Times New Roman"/>
                <w:kern w:val="0"/>
                <w:sz w:val="16"/>
                <w:szCs w:val="20"/>
              </w:rPr>
            </w:pPr>
            <w:r>
              <w:rPr>
                <w:rFonts w:ascii="CG Times (WN)" w:hAnsi="CG Times (WN)" w:cs="Times New Roman"/>
                <w:kern w:val="0"/>
                <w:sz w:val="16"/>
                <w:szCs w:val="20"/>
              </w:rPr>
              <w:t>For c) we don’t think it’s necessary.</w:t>
            </w:r>
          </w:p>
        </w:tc>
      </w:tr>
      <w:tr w:rsidR="00F26625" w14:paraId="00E9197F" w14:textId="77777777">
        <w:trPr>
          <w:jc w:val="center"/>
        </w:trPr>
        <w:tc>
          <w:tcPr>
            <w:tcW w:w="1696" w:type="dxa"/>
          </w:tcPr>
          <w:p w14:paraId="3EAAE0A4" w14:textId="77777777" w:rsidR="00F26625" w:rsidRDefault="00F26625" w:rsidP="00F26625">
            <w:pPr>
              <w:rPr>
                <w:rFonts w:ascii="CG Times (WN)" w:hAnsi="CG Times (WN)" w:cs="Times New Roman"/>
                <w:kern w:val="0"/>
                <w:sz w:val="16"/>
                <w:szCs w:val="20"/>
              </w:rPr>
            </w:pPr>
            <w:r>
              <w:rPr>
                <w:rFonts w:ascii="CG Times (WN)" w:eastAsia="MS Mincho" w:hAnsi="CG Times (WN)" w:cs="Times New Roman" w:hint="eastAsia"/>
                <w:kern w:val="0"/>
                <w:sz w:val="16"/>
                <w:szCs w:val="20"/>
                <w:lang w:eastAsia="ja-JP"/>
              </w:rPr>
              <w:t>DOCOMO</w:t>
            </w:r>
          </w:p>
        </w:tc>
        <w:tc>
          <w:tcPr>
            <w:tcW w:w="6379" w:type="dxa"/>
          </w:tcPr>
          <w:p w14:paraId="3C78C9F9" w14:textId="77777777" w:rsidR="00F26625" w:rsidRDefault="00F26625" w:rsidP="00F26625">
            <w:pPr>
              <w:rPr>
                <w:rFonts w:ascii="CG Times (WN)" w:hAnsi="CG Times (WN)" w:cs="Times New Roman"/>
                <w:kern w:val="0"/>
                <w:sz w:val="16"/>
                <w:szCs w:val="20"/>
              </w:rPr>
            </w:pPr>
            <w:r w:rsidRPr="000C70DA">
              <w:rPr>
                <w:rFonts w:ascii="CG Times (WN)" w:hAnsi="CG Times (WN)" w:cs="Times New Roman"/>
                <w:kern w:val="0"/>
                <w:sz w:val="16"/>
                <w:szCs w:val="20"/>
              </w:rPr>
              <w:t xml:space="preserve">As per our understanding, Mode 1 and Mode 2 were defined </w:t>
            </w:r>
            <w:r>
              <w:rPr>
                <w:rFonts w:ascii="CG Times (WN)" w:hAnsi="CG Times (WN)" w:cs="Times New Roman"/>
                <w:kern w:val="0"/>
                <w:sz w:val="16"/>
                <w:szCs w:val="20"/>
              </w:rPr>
              <w:t>to handle different use-cases.</w:t>
            </w:r>
            <w:r>
              <w:rPr>
                <w:rFonts w:ascii="CG Times (WN)" w:eastAsia="MS Mincho" w:hAnsi="CG Times (WN)" w:cs="Times New Roman" w:hint="eastAsia"/>
                <w:kern w:val="0"/>
                <w:sz w:val="16"/>
                <w:szCs w:val="20"/>
                <w:lang w:eastAsia="ja-JP"/>
              </w:rPr>
              <w:t xml:space="preserve"> </w:t>
            </w:r>
            <w:r w:rsidRPr="000C70DA">
              <w:rPr>
                <w:rFonts w:ascii="CG Times (WN)" w:hAnsi="CG Times (WN)" w:cs="Times New Roman"/>
                <w:kern w:val="0"/>
                <w:sz w:val="16"/>
                <w:szCs w:val="20"/>
              </w:rPr>
              <w:t>For instance, Mode 1</w:t>
            </w:r>
            <w:r>
              <w:rPr>
                <w:rFonts w:ascii="CG Times (WN)" w:hAnsi="CG Times (WN)" w:cs="Times New Roman"/>
                <w:kern w:val="0"/>
                <w:sz w:val="16"/>
                <w:szCs w:val="20"/>
              </w:rPr>
              <w:t>’s</w:t>
            </w:r>
            <w:r w:rsidRPr="000C70DA">
              <w:rPr>
                <w:rFonts w:ascii="CG Times (WN)" w:hAnsi="CG Times (WN)" w:cs="Times New Roman"/>
                <w:kern w:val="0"/>
                <w:sz w:val="16"/>
                <w:szCs w:val="20"/>
              </w:rPr>
              <w:t xml:space="preserve"> one of the advantages is single SRI bit can select which SRS resource to use. However, in the case of Mode 2, single SRI bit cannot select SRS resource to be used since there are more than two SRS resources supporting different number of SRS ports. Mode 2 enables a UE to be configured with full Tx power UL transmission with antenna selection TPMI precoder. As a result, Mode 2 allows UE to deal with blockage. Since each Mode has different purposes, it is reasonable to allow reporting multiple Modes by capability-2 and capability-3 UEs (i.e. the UE can report Mode 1, Mode 2 or both Mode 1 and Mode 2).</w:t>
            </w:r>
            <w:r>
              <w:rPr>
                <w:rFonts w:ascii="CG Times (WN)" w:hAnsi="CG Times (WN)" w:cs="Times New Roman"/>
                <w:kern w:val="0"/>
                <w:sz w:val="16"/>
                <w:szCs w:val="20"/>
              </w:rPr>
              <w:t xml:space="preserve"> Then, i</w:t>
            </w:r>
            <w:r w:rsidRPr="00144B88">
              <w:rPr>
                <w:rFonts w:ascii="CG Times (WN)" w:hAnsi="CG Times (WN)" w:cs="Times New Roman"/>
                <w:kern w:val="0"/>
                <w:sz w:val="16"/>
                <w:szCs w:val="20"/>
              </w:rPr>
              <w:t>f a UE reports supporting of both Mode 1 and Mode 2, it should report TPMI group(s) enabling full Tx power UL transmission for Mode 2.</w:t>
            </w:r>
          </w:p>
        </w:tc>
      </w:tr>
      <w:tr w:rsidR="004B7395" w14:paraId="53936895" w14:textId="77777777">
        <w:trPr>
          <w:jc w:val="center"/>
        </w:trPr>
        <w:tc>
          <w:tcPr>
            <w:tcW w:w="1696" w:type="dxa"/>
          </w:tcPr>
          <w:p w14:paraId="0983CDEB" w14:textId="77777777" w:rsidR="004B7395" w:rsidRDefault="004B7395" w:rsidP="00F26625">
            <w:pPr>
              <w:rPr>
                <w:rFonts w:ascii="CG Times (WN)" w:eastAsia="MS Mincho" w:hAnsi="CG Times (WN)" w:cs="Times New Roman"/>
                <w:kern w:val="0"/>
                <w:sz w:val="16"/>
                <w:szCs w:val="20"/>
                <w:lang w:eastAsia="ja-JP"/>
              </w:rPr>
            </w:pPr>
            <w:r>
              <w:rPr>
                <w:rFonts w:ascii="CG Times (WN)" w:eastAsia="MS Mincho" w:hAnsi="CG Times (WN)" w:cs="Times New Roman"/>
                <w:kern w:val="0"/>
                <w:sz w:val="16"/>
                <w:szCs w:val="20"/>
                <w:lang w:eastAsia="ja-JP"/>
              </w:rPr>
              <w:t>Apple</w:t>
            </w:r>
          </w:p>
        </w:tc>
        <w:tc>
          <w:tcPr>
            <w:tcW w:w="6379" w:type="dxa"/>
          </w:tcPr>
          <w:p w14:paraId="207F6D5E" w14:textId="77777777" w:rsidR="004B7395" w:rsidRPr="000C70DA" w:rsidRDefault="004B7395" w:rsidP="00F26625">
            <w:pPr>
              <w:rPr>
                <w:rFonts w:ascii="CG Times (WN)" w:hAnsi="CG Times (WN)" w:cs="Times New Roman"/>
                <w:kern w:val="0"/>
                <w:sz w:val="16"/>
                <w:szCs w:val="20"/>
              </w:rPr>
            </w:pPr>
            <w:r>
              <w:rPr>
                <w:rFonts w:ascii="CG Times (WN)" w:hAnsi="CG Times (WN)" w:cs="Times New Roman"/>
                <w:kern w:val="0"/>
                <w:sz w:val="16"/>
                <w:szCs w:val="20"/>
              </w:rPr>
              <w:t xml:space="preserve">We slightly prefer a.), but we are open for discussion. </w:t>
            </w:r>
          </w:p>
        </w:tc>
      </w:tr>
      <w:tr w:rsidR="00241414" w14:paraId="5C176217" w14:textId="77777777">
        <w:trPr>
          <w:jc w:val="center"/>
        </w:trPr>
        <w:tc>
          <w:tcPr>
            <w:tcW w:w="1696" w:type="dxa"/>
          </w:tcPr>
          <w:p w14:paraId="591FEB84" w14:textId="77777777" w:rsidR="00241414" w:rsidRDefault="00241414" w:rsidP="00F26625">
            <w:pPr>
              <w:rPr>
                <w:rFonts w:ascii="CG Times (WN)" w:eastAsia="MS Mincho" w:hAnsi="CG Times (WN)" w:cs="Times New Roman"/>
                <w:kern w:val="0"/>
                <w:sz w:val="16"/>
                <w:szCs w:val="20"/>
                <w:lang w:eastAsia="ja-JP"/>
              </w:rPr>
            </w:pPr>
            <w:r>
              <w:rPr>
                <w:rFonts w:ascii="CG Times (WN)" w:eastAsia="MS Mincho" w:hAnsi="CG Times (WN)" w:cs="Times New Roman"/>
                <w:kern w:val="0"/>
                <w:sz w:val="16"/>
                <w:szCs w:val="20"/>
                <w:lang w:eastAsia="ja-JP"/>
              </w:rPr>
              <w:t>Ericsson</w:t>
            </w:r>
          </w:p>
        </w:tc>
        <w:tc>
          <w:tcPr>
            <w:tcW w:w="6379" w:type="dxa"/>
          </w:tcPr>
          <w:p w14:paraId="389AFEC5" w14:textId="77777777" w:rsidR="00241414" w:rsidRPr="00241414" w:rsidRDefault="00241414" w:rsidP="00241414">
            <w:pPr>
              <w:rPr>
                <w:rFonts w:ascii="CG Times (WN)" w:hAnsi="CG Times (WN)" w:cs="Times New Roman"/>
                <w:kern w:val="0"/>
                <w:sz w:val="16"/>
                <w:szCs w:val="20"/>
              </w:rPr>
            </w:pPr>
            <w:r w:rsidRPr="00241414">
              <w:rPr>
                <w:rFonts w:ascii="CG Times (WN)" w:hAnsi="CG Times (WN)" w:cs="Times New Roman"/>
                <w:kern w:val="0"/>
                <w:sz w:val="16"/>
                <w:szCs w:val="20"/>
              </w:rPr>
              <w:t>a)</w:t>
            </w:r>
            <w:r w:rsidRPr="00241414">
              <w:rPr>
                <w:rFonts w:ascii="CG Times (WN)" w:hAnsi="CG Times (WN)" w:cs="Times New Roman"/>
                <w:kern w:val="0"/>
                <w:sz w:val="16"/>
                <w:szCs w:val="20"/>
              </w:rPr>
              <w:tab/>
              <w:t>Indicate ‘mode 0’, mode 1, and mode 2 as capabilities: these are 3 different behaviors and best represented as 3 different capabilities.</w:t>
            </w:r>
            <w:r>
              <w:rPr>
                <w:rFonts w:ascii="CG Times (WN)" w:hAnsi="CG Times (WN)" w:cs="Times New Roman"/>
                <w:kern w:val="0"/>
                <w:sz w:val="16"/>
                <w:szCs w:val="20"/>
              </w:rPr>
              <w:t xml:space="preserve"> These could for instance be three independent one-bit indications reported per-UE.</w:t>
            </w:r>
          </w:p>
          <w:p w14:paraId="2D2CA0E9" w14:textId="77777777" w:rsidR="00241414" w:rsidRPr="00241414" w:rsidRDefault="00241414" w:rsidP="00241414">
            <w:pPr>
              <w:rPr>
                <w:rFonts w:ascii="CG Times (WN)" w:hAnsi="CG Times (WN)" w:cs="Times New Roman"/>
                <w:kern w:val="0"/>
                <w:sz w:val="16"/>
                <w:szCs w:val="20"/>
              </w:rPr>
            </w:pPr>
            <w:r w:rsidRPr="00241414">
              <w:rPr>
                <w:rFonts w:ascii="CG Times (WN)" w:hAnsi="CG Times (WN)" w:cs="Times New Roman"/>
                <w:kern w:val="0"/>
                <w:sz w:val="16"/>
                <w:szCs w:val="20"/>
              </w:rPr>
              <w:t>b)</w:t>
            </w:r>
            <w:r w:rsidRPr="00241414">
              <w:rPr>
                <w:rFonts w:ascii="CG Times (WN)" w:hAnsi="CG Times (WN)" w:cs="Times New Roman"/>
                <w:kern w:val="0"/>
                <w:sz w:val="16"/>
                <w:szCs w:val="20"/>
              </w:rPr>
              <w:tab/>
              <w:t xml:space="preserve">We can leave whether a UE supports both Mode 1 and Mode 2 up to UE vendors to decide.  We would like to understand better why a UE would support both, however.  </w:t>
            </w:r>
            <w:r w:rsidRPr="00241414">
              <w:rPr>
                <w:rFonts w:ascii="CG Times (WN)" w:hAnsi="CG Times (WN)" w:cs="Times New Roman"/>
                <w:kern w:val="0"/>
                <w:sz w:val="16"/>
                <w:szCs w:val="20"/>
              </w:rPr>
              <w:lastRenderedPageBreak/>
              <w:t>Simply saying ‘forward compatibility’ does not really explain much…</w:t>
            </w:r>
          </w:p>
          <w:p w14:paraId="2425E037" w14:textId="77777777" w:rsidR="00241414" w:rsidRDefault="00241414" w:rsidP="00241414">
            <w:pPr>
              <w:rPr>
                <w:rFonts w:ascii="CG Times (WN)" w:hAnsi="CG Times (WN)" w:cs="Times New Roman"/>
                <w:kern w:val="0"/>
                <w:sz w:val="16"/>
                <w:szCs w:val="20"/>
              </w:rPr>
            </w:pPr>
            <w:r w:rsidRPr="00241414">
              <w:rPr>
                <w:rFonts w:ascii="CG Times (WN)" w:hAnsi="CG Times (WN)" w:cs="Times New Roman"/>
                <w:kern w:val="0"/>
                <w:sz w:val="16"/>
                <w:szCs w:val="20"/>
              </w:rPr>
              <w:t>c)</w:t>
            </w:r>
            <w:r w:rsidRPr="00241414">
              <w:rPr>
                <w:rFonts w:ascii="CG Times (WN)" w:hAnsi="CG Times (WN)" w:cs="Times New Roman"/>
                <w:kern w:val="0"/>
                <w:sz w:val="16"/>
                <w:szCs w:val="20"/>
              </w:rPr>
              <w:tab/>
              <w:t>‘Capability 2’ UEs may not support full power TPMIs, and so it seems clear than the minimum number of full power TPMIs supported by capability signaling should be zero.  Then if it is up to RAN2 to if they find it beneficial to exploit this to reduce signaling.</w:t>
            </w:r>
          </w:p>
        </w:tc>
      </w:tr>
      <w:tr w:rsidR="00CB3801" w14:paraId="55E1C7E6" w14:textId="77777777">
        <w:trPr>
          <w:jc w:val="center"/>
        </w:trPr>
        <w:tc>
          <w:tcPr>
            <w:tcW w:w="1696" w:type="dxa"/>
          </w:tcPr>
          <w:p w14:paraId="081AEA78" w14:textId="77777777" w:rsidR="00CB3801" w:rsidRDefault="00CB3801" w:rsidP="00F26625">
            <w:pPr>
              <w:rPr>
                <w:rFonts w:ascii="CG Times (WN)" w:eastAsia="MS Mincho" w:hAnsi="CG Times (WN)" w:cs="Times New Roman"/>
                <w:kern w:val="0"/>
                <w:sz w:val="16"/>
                <w:szCs w:val="20"/>
                <w:lang w:eastAsia="ja-JP"/>
              </w:rPr>
            </w:pPr>
            <w:r>
              <w:rPr>
                <w:rFonts w:ascii="CG Times (WN)" w:eastAsia="MS Mincho" w:hAnsi="CG Times (WN)" w:cs="Times New Roman"/>
                <w:kern w:val="0"/>
                <w:sz w:val="16"/>
                <w:szCs w:val="20"/>
                <w:lang w:eastAsia="ja-JP"/>
              </w:rPr>
              <w:lastRenderedPageBreak/>
              <w:t>Samsung</w:t>
            </w:r>
          </w:p>
        </w:tc>
        <w:tc>
          <w:tcPr>
            <w:tcW w:w="6379" w:type="dxa"/>
          </w:tcPr>
          <w:p w14:paraId="0BA1B678" w14:textId="77777777" w:rsidR="00CB3801" w:rsidRPr="00241414" w:rsidRDefault="00CB3801" w:rsidP="00144F91">
            <w:pPr>
              <w:rPr>
                <w:rFonts w:ascii="CG Times (WN)" w:hAnsi="CG Times (WN)" w:cs="Times New Roman"/>
                <w:kern w:val="0"/>
                <w:sz w:val="16"/>
                <w:szCs w:val="20"/>
              </w:rPr>
            </w:pPr>
            <w:r>
              <w:rPr>
                <w:rFonts w:ascii="CG Times (WN)" w:hAnsi="CG Times (WN)" w:cs="Times New Roman"/>
                <w:kern w:val="0"/>
                <w:sz w:val="16"/>
                <w:szCs w:val="20"/>
              </w:rPr>
              <w:t>Same view as OPPO, in practice, a UE will implement one of the three solutions, not multiple of them. Re CATT</w:t>
            </w:r>
            <w:r w:rsidR="00950383">
              <w:rPr>
                <w:rFonts w:ascii="CG Times (WN)" w:hAnsi="CG Times (WN)" w:cs="Times New Roman"/>
                <w:kern w:val="0"/>
                <w:sz w:val="16"/>
                <w:szCs w:val="20"/>
              </w:rPr>
              <w:t>’s</w:t>
            </w:r>
            <w:r>
              <w:rPr>
                <w:rFonts w:ascii="CG Times (WN)" w:hAnsi="CG Times (WN)" w:cs="Times New Roman"/>
                <w:kern w:val="0"/>
                <w:sz w:val="16"/>
                <w:szCs w:val="20"/>
              </w:rPr>
              <w:t xml:space="preserve"> comme</w:t>
            </w:r>
            <w:r w:rsidR="00144F91">
              <w:rPr>
                <w:rFonts w:ascii="CG Times (WN)" w:hAnsi="CG Times (WN)" w:cs="Times New Roman"/>
                <w:kern w:val="0"/>
                <w:sz w:val="16"/>
                <w:szCs w:val="20"/>
              </w:rPr>
              <w:t>nt, RRC parameter can configure</w:t>
            </w:r>
            <w:r>
              <w:rPr>
                <w:rFonts w:ascii="CG Times (WN)" w:hAnsi="CG Times (WN)" w:cs="Times New Roman"/>
                <w:kern w:val="0"/>
                <w:sz w:val="16"/>
                <w:szCs w:val="20"/>
              </w:rPr>
              <w:t xml:space="preserve"> mode1 or mode 2, but according to the agreement, </w:t>
            </w:r>
            <w:r w:rsidR="00144F91">
              <w:rPr>
                <w:rFonts w:ascii="CG Times (WN)" w:hAnsi="CG Times (WN)" w:cs="Times New Roman"/>
                <w:kern w:val="0"/>
                <w:sz w:val="16"/>
                <w:szCs w:val="20"/>
              </w:rPr>
              <w:t>this</w:t>
            </w:r>
            <w:r>
              <w:rPr>
                <w:rFonts w:ascii="CG Times (WN)" w:hAnsi="CG Times (WN)" w:cs="Times New Roman"/>
                <w:kern w:val="0"/>
                <w:sz w:val="16"/>
                <w:szCs w:val="20"/>
              </w:rPr>
              <w:t xml:space="preserve"> configuration is subject to UE capability.</w:t>
            </w:r>
          </w:p>
        </w:tc>
      </w:tr>
      <w:tr w:rsidR="00E40A43" w14:paraId="4384F230" w14:textId="77777777">
        <w:trPr>
          <w:jc w:val="center"/>
        </w:trPr>
        <w:tc>
          <w:tcPr>
            <w:tcW w:w="1696" w:type="dxa"/>
          </w:tcPr>
          <w:p w14:paraId="51BEA622" w14:textId="77777777" w:rsidR="00E40A43" w:rsidRDefault="00E40A43" w:rsidP="00E40A43">
            <w:pPr>
              <w:rPr>
                <w:rFonts w:ascii="CG Times (WN)" w:eastAsia="MS Mincho" w:hAnsi="CG Times (WN)" w:cs="Times New Roman"/>
                <w:kern w:val="0"/>
                <w:sz w:val="16"/>
                <w:szCs w:val="20"/>
                <w:lang w:eastAsia="ja-JP"/>
              </w:rPr>
            </w:pPr>
            <w:r>
              <w:rPr>
                <w:rFonts w:ascii="CG Times (WN)" w:hAnsi="CG Times (WN)" w:cs="Times New Roman" w:hint="eastAsia"/>
                <w:kern w:val="0"/>
                <w:sz w:val="16"/>
                <w:szCs w:val="20"/>
              </w:rPr>
              <w:t>H</w:t>
            </w:r>
            <w:r>
              <w:rPr>
                <w:rFonts w:ascii="CG Times (WN)" w:hAnsi="CG Times (WN)" w:cs="Times New Roman"/>
                <w:kern w:val="0"/>
                <w:sz w:val="16"/>
                <w:szCs w:val="20"/>
              </w:rPr>
              <w:t>uawei, HiSilicon</w:t>
            </w:r>
          </w:p>
        </w:tc>
        <w:tc>
          <w:tcPr>
            <w:tcW w:w="6379" w:type="dxa"/>
          </w:tcPr>
          <w:p w14:paraId="19F84F8E" w14:textId="77777777" w:rsidR="00E40A43" w:rsidRPr="007F2A13" w:rsidRDefault="00E40A43" w:rsidP="00E40A43">
            <w:pPr>
              <w:rPr>
                <w:rFonts w:ascii="CG Times (WN)" w:hAnsi="CG Times (WN)" w:cs="Times New Roman"/>
                <w:kern w:val="0"/>
                <w:sz w:val="16"/>
                <w:szCs w:val="20"/>
              </w:rPr>
            </w:pPr>
            <w:r>
              <w:rPr>
                <w:rFonts w:ascii="CG Times (WN)" w:hAnsi="CG Times (WN)" w:cs="Times New Roman" w:hint="eastAsia"/>
                <w:kern w:val="0"/>
                <w:sz w:val="16"/>
                <w:szCs w:val="20"/>
              </w:rPr>
              <w:t>Support</w:t>
            </w:r>
            <w:r>
              <w:rPr>
                <w:rFonts w:ascii="CG Times (WN)" w:hAnsi="CG Times (WN)" w:cs="Times New Roman"/>
                <w:kern w:val="0"/>
                <w:sz w:val="16"/>
                <w:szCs w:val="20"/>
              </w:rPr>
              <w:t xml:space="preserve"> </w:t>
            </w:r>
            <w:r>
              <w:rPr>
                <w:rFonts w:ascii="CG Times (WN)" w:hAnsi="CG Times (WN)" w:cs="Times New Roman" w:hint="eastAsia"/>
                <w:kern w:val="0"/>
                <w:sz w:val="16"/>
                <w:szCs w:val="20"/>
              </w:rPr>
              <w:t>b)</w:t>
            </w:r>
            <w:r>
              <w:rPr>
                <w:rFonts w:ascii="CG Times (WN)" w:hAnsi="CG Times (WN)" w:cs="Times New Roman"/>
                <w:kern w:val="0"/>
                <w:sz w:val="16"/>
                <w:szCs w:val="20"/>
              </w:rPr>
              <w:t>, i.e., both Mode-1 and Mode-2 can be reported.</w:t>
            </w:r>
          </w:p>
          <w:p w14:paraId="6610AEF5" w14:textId="77777777" w:rsidR="00E40A43" w:rsidRPr="007E71BA" w:rsidRDefault="00E40A43" w:rsidP="00E40A43">
            <w:pPr>
              <w:rPr>
                <w:rFonts w:ascii="CG Times (WN)" w:hAnsi="CG Times (WN)" w:cs="Times New Roman"/>
                <w:kern w:val="0"/>
                <w:sz w:val="16"/>
                <w:szCs w:val="20"/>
              </w:rPr>
            </w:pPr>
            <w:r w:rsidRPr="007E71BA">
              <w:rPr>
                <w:rFonts w:ascii="CG Times (WN)" w:hAnsi="CG Times (WN)" w:cs="Times New Roman"/>
                <w:b/>
                <w:kern w:val="0"/>
                <w:sz w:val="16"/>
                <w:szCs w:val="20"/>
              </w:rPr>
              <w:t xml:space="preserve">For a), </w:t>
            </w:r>
            <w:r w:rsidRPr="007E71BA">
              <w:rPr>
                <w:rFonts w:ascii="CG Times (WN)" w:hAnsi="CG Times (WN)" w:cs="Times New Roman"/>
                <w:kern w:val="0"/>
                <w:sz w:val="16"/>
                <w:szCs w:val="20"/>
              </w:rPr>
              <w:t>The Mode-0 is not need to be reported, while Mode-0 is only supported by Cap-1 UEs, each precoder can full power transmission. Since the TPMIs for full power will be reported, so automatically all the TPMIs (which is not supported full power in Rel-15, but can be full power in Rel-16) are reported for Cap-1 case.</w:t>
            </w:r>
          </w:p>
          <w:p w14:paraId="2914EBEF" w14:textId="77777777" w:rsidR="00E40A43" w:rsidRPr="007E71BA" w:rsidRDefault="00E40A43" w:rsidP="00E40A43">
            <w:pPr>
              <w:rPr>
                <w:rFonts w:ascii="CG Times (WN)" w:hAnsi="CG Times (WN)" w:cs="Times New Roman"/>
                <w:kern w:val="0"/>
                <w:sz w:val="16"/>
                <w:szCs w:val="20"/>
              </w:rPr>
            </w:pPr>
            <w:r w:rsidRPr="007E71BA">
              <w:rPr>
                <w:rFonts w:ascii="CG Times (WN)" w:hAnsi="CG Times (WN)" w:cs="Times New Roman"/>
                <w:b/>
                <w:kern w:val="0"/>
                <w:sz w:val="16"/>
                <w:szCs w:val="20"/>
              </w:rPr>
              <w:t>For b),</w:t>
            </w:r>
            <w:r>
              <w:rPr>
                <w:rFonts w:ascii="CG Times (WN)" w:hAnsi="CG Times (WN)" w:cs="Times New Roman"/>
                <w:kern w:val="0"/>
                <w:sz w:val="16"/>
                <w:szCs w:val="20"/>
              </w:rPr>
              <w:t xml:space="preserve"> </w:t>
            </w:r>
            <w:r w:rsidRPr="007E71BA">
              <w:rPr>
                <w:rFonts w:ascii="CG Times (WN)" w:hAnsi="CG Times (WN)" w:cs="Times New Roman"/>
                <w:kern w:val="0"/>
                <w:sz w:val="16"/>
                <w:szCs w:val="20"/>
              </w:rPr>
              <w:t xml:space="preserve">Both Mode-1 and Mode-2 can be reported by UE. From UE side, if UE have the capability for supporting both of the two modes, no reason to restrict it. From NW, if the UE support both, then gNB can flexible to configure the Modes. For example, in the case antenna-blockage, the Mode-2 will be more proper to be used. If the number SRS resources are limited, then Mode-1 may be used. </w:t>
            </w:r>
            <w:r w:rsidRPr="007E71BA">
              <w:rPr>
                <w:rFonts w:ascii="CG Times (WN)" w:hAnsi="CG Times (WN)" w:cs="Times New Roman"/>
                <w:b/>
                <w:kern w:val="0"/>
                <w:sz w:val="16"/>
                <w:szCs w:val="20"/>
              </w:rPr>
              <w:t>It should be noted that the feature for supporting both of them are optional.</w:t>
            </w:r>
          </w:p>
          <w:p w14:paraId="22ABFE20" w14:textId="77777777" w:rsidR="00E40A43" w:rsidRDefault="00E40A43" w:rsidP="00E40A43">
            <w:pPr>
              <w:rPr>
                <w:rFonts w:ascii="CG Times (WN)" w:hAnsi="CG Times (WN)" w:cs="Times New Roman"/>
                <w:kern w:val="0"/>
                <w:sz w:val="16"/>
                <w:szCs w:val="20"/>
              </w:rPr>
            </w:pPr>
            <w:r w:rsidRPr="007E71BA">
              <w:rPr>
                <w:rFonts w:ascii="CG Times (WN)" w:hAnsi="CG Times (WN)" w:cs="Times New Roman"/>
                <w:b/>
                <w:kern w:val="0"/>
                <w:sz w:val="16"/>
                <w:szCs w:val="20"/>
              </w:rPr>
              <w:t xml:space="preserve">For c), </w:t>
            </w:r>
            <w:r>
              <w:rPr>
                <w:rFonts w:ascii="CG Times (WN)" w:hAnsi="CG Times (WN)" w:cs="Times New Roman"/>
                <w:kern w:val="0"/>
                <w:sz w:val="16"/>
                <w:szCs w:val="20"/>
              </w:rPr>
              <w:t>I</w:t>
            </w:r>
            <w:r w:rsidRPr="007F2A13">
              <w:rPr>
                <w:rFonts w:ascii="CG Times (WN)" w:hAnsi="CG Times (WN)" w:cs="Times New Roman"/>
                <w:kern w:val="0"/>
                <w:sz w:val="16"/>
                <w:szCs w:val="20"/>
              </w:rPr>
              <w:t xml:space="preserve">t is already agreed that the scaling factor is 1 for the reported TPMIs in Mode-2. As discussed in last meeting, we also have some concern on whether disclose all UE’s architectures </w:t>
            </w:r>
            <w:r>
              <w:rPr>
                <w:rFonts w:ascii="CG Times (WN)" w:hAnsi="CG Times (WN)" w:cs="Times New Roman"/>
                <w:kern w:val="0"/>
                <w:sz w:val="16"/>
                <w:szCs w:val="20"/>
              </w:rPr>
              <w:t xml:space="preserve">(and discuss which PA architecture is important or not) </w:t>
            </w:r>
            <w:r w:rsidRPr="007F2A13">
              <w:rPr>
                <w:rFonts w:ascii="CG Times (WN)" w:hAnsi="CG Times (WN)" w:cs="Times New Roman"/>
                <w:kern w:val="0"/>
                <w:sz w:val="16"/>
                <w:szCs w:val="20"/>
              </w:rPr>
              <w:t>and how many cases (bits) needed to be added for the reporting.</w:t>
            </w:r>
          </w:p>
          <w:p w14:paraId="3B40E459" w14:textId="77777777" w:rsidR="00E40A43" w:rsidRDefault="00E40A43" w:rsidP="00E40A43">
            <w:pPr>
              <w:rPr>
                <w:rFonts w:ascii="CG Times (WN)" w:hAnsi="CG Times (WN)" w:cs="Times New Roman"/>
                <w:kern w:val="0"/>
                <w:sz w:val="16"/>
                <w:szCs w:val="20"/>
              </w:rPr>
            </w:pPr>
            <w:r>
              <w:rPr>
                <w:rFonts w:ascii="CG Times (WN)" w:hAnsi="CG Times (WN)" w:cs="Times New Roman"/>
                <w:kern w:val="0"/>
                <w:sz w:val="16"/>
                <w:szCs w:val="20"/>
              </w:rPr>
              <w:t>For d), the Mode-0 is not needed, the same concern in the comments for a).</w:t>
            </w:r>
          </w:p>
        </w:tc>
      </w:tr>
      <w:tr w:rsidR="00A55475" w14:paraId="7BC17FCB" w14:textId="77777777">
        <w:trPr>
          <w:jc w:val="center"/>
        </w:trPr>
        <w:tc>
          <w:tcPr>
            <w:tcW w:w="1696" w:type="dxa"/>
          </w:tcPr>
          <w:p w14:paraId="5E4BFCB1" w14:textId="77777777" w:rsidR="00A55475" w:rsidRDefault="00A55475" w:rsidP="00A55475">
            <w:pPr>
              <w:rPr>
                <w:rFonts w:ascii="CG Times (WN)" w:hAnsi="CG Times (WN)" w:cs="Times New Roman"/>
                <w:kern w:val="0"/>
                <w:sz w:val="16"/>
                <w:szCs w:val="20"/>
              </w:rPr>
            </w:pPr>
            <w:r>
              <w:rPr>
                <w:rFonts w:ascii="CG Times (WN)" w:hAnsi="CG Times (WN)" w:cs="Times New Roman"/>
                <w:kern w:val="0"/>
                <w:sz w:val="16"/>
                <w:szCs w:val="20"/>
              </w:rPr>
              <w:t>MTK</w:t>
            </w:r>
          </w:p>
        </w:tc>
        <w:tc>
          <w:tcPr>
            <w:tcW w:w="6379" w:type="dxa"/>
          </w:tcPr>
          <w:p w14:paraId="242A09AA" w14:textId="77777777" w:rsidR="00A55475" w:rsidRDefault="00A55475" w:rsidP="00A55475">
            <w:pPr>
              <w:rPr>
                <w:rFonts w:ascii="CG Times (WN)" w:hAnsi="CG Times (WN)" w:cs="Times New Roman"/>
                <w:kern w:val="0"/>
                <w:sz w:val="16"/>
                <w:szCs w:val="20"/>
              </w:rPr>
            </w:pPr>
            <w:r>
              <w:rPr>
                <w:rFonts w:ascii="CG Times (WN)" w:hAnsi="CG Times (WN)" w:cs="Times New Roman"/>
                <w:kern w:val="0"/>
                <w:sz w:val="16"/>
                <w:szCs w:val="20"/>
              </w:rPr>
              <w:t>Support a) and b)</w:t>
            </w:r>
          </w:p>
        </w:tc>
      </w:tr>
      <w:tr w:rsidR="00A82B8D" w14:paraId="103BFE11" w14:textId="77777777">
        <w:trPr>
          <w:jc w:val="center"/>
        </w:trPr>
        <w:tc>
          <w:tcPr>
            <w:tcW w:w="1696" w:type="dxa"/>
          </w:tcPr>
          <w:p w14:paraId="1171432A" w14:textId="5EE7983E" w:rsidR="00A82B8D" w:rsidRDefault="00A82B8D" w:rsidP="00A55475">
            <w:pPr>
              <w:rPr>
                <w:rFonts w:ascii="CG Times (WN)" w:hAnsi="CG Times (WN)" w:cs="Times New Roman"/>
                <w:kern w:val="0"/>
                <w:sz w:val="16"/>
                <w:szCs w:val="20"/>
              </w:rPr>
            </w:pPr>
            <w:r>
              <w:rPr>
                <w:rFonts w:ascii="CG Times (WN)" w:hAnsi="CG Times (WN)" w:cs="Times New Roman"/>
                <w:kern w:val="0"/>
                <w:sz w:val="16"/>
                <w:szCs w:val="20"/>
              </w:rPr>
              <w:t>QC</w:t>
            </w:r>
          </w:p>
        </w:tc>
        <w:tc>
          <w:tcPr>
            <w:tcW w:w="6379" w:type="dxa"/>
          </w:tcPr>
          <w:p w14:paraId="3093E5F8" w14:textId="6E50F54E" w:rsidR="00A82B8D" w:rsidRPr="009E246C" w:rsidRDefault="00A82B8D" w:rsidP="00A82B8D">
            <w:pPr>
              <w:contextualSpacing/>
              <w:rPr>
                <w:rFonts w:ascii="Times New Roman" w:hAnsi="Times New Roman" w:cs="Times New Roman"/>
                <w:iCs/>
                <w:sz w:val="20"/>
                <w:szCs w:val="20"/>
              </w:rPr>
            </w:pPr>
            <w:r>
              <w:rPr>
                <w:rFonts w:ascii="Times New Roman" w:hAnsi="Times New Roman" w:cs="Times New Roman"/>
                <w:iCs/>
                <w:sz w:val="20"/>
                <w:szCs w:val="20"/>
              </w:rPr>
              <w:t>The proposals are a bit unclear to us. Can FL please clarify these are different options that we have to down-selection to one or a subset or all these are proposed as a package? It is a little hard to see how to put a) b) c) d) together</w:t>
            </w:r>
          </w:p>
          <w:p w14:paraId="1D45B749" w14:textId="77777777" w:rsidR="00A82B8D" w:rsidRDefault="00A82B8D" w:rsidP="00A55475">
            <w:pPr>
              <w:rPr>
                <w:rFonts w:ascii="CG Times (WN)" w:hAnsi="CG Times (WN)" w:cs="Times New Roman"/>
                <w:kern w:val="0"/>
                <w:sz w:val="16"/>
                <w:szCs w:val="20"/>
              </w:rPr>
            </w:pPr>
          </w:p>
          <w:p w14:paraId="412A5642" w14:textId="2681A780" w:rsidR="00A7040C" w:rsidRDefault="00A7040C" w:rsidP="00A55475">
            <w:pPr>
              <w:rPr>
                <w:rFonts w:ascii="CG Times (WN)" w:hAnsi="CG Times (WN)" w:cs="Times New Roman"/>
                <w:kern w:val="0"/>
                <w:sz w:val="16"/>
                <w:szCs w:val="20"/>
              </w:rPr>
            </w:pPr>
            <w:r>
              <w:rPr>
                <w:rFonts w:ascii="CG Times (WN)" w:hAnsi="CG Times (WN)" w:cs="Times New Roman"/>
                <w:kern w:val="0"/>
                <w:sz w:val="16"/>
                <w:szCs w:val="20"/>
              </w:rPr>
              <w:t xml:space="preserve">Another missing aspect in this proposal is that, the granularity of the capability signaling is not defined. We think the capability should be at least per band per band combination. Ideally, it should be </w:t>
            </w:r>
            <w:r w:rsidRPr="009E246C">
              <w:rPr>
                <w:rFonts w:ascii="CG Times (WN)" w:hAnsi="CG Times (WN)" w:cs="Times New Roman"/>
                <w:kern w:val="0"/>
                <w:sz w:val="16"/>
                <w:szCs w:val="20"/>
              </w:rPr>
              <w:t>per CC per band per band combination</w:t>
            </w:r>
            <w:r>
              <w:rPr>
                <w:rFonts w:ascii="CG Times (WN)" w:hAnsi="CG Times (WN)" w:cs="Times New Roman"/>
                <w:kern w:val="0"/>
                <w:sz w:val="16"/>
                <w:szCs w:val="20"/>
              </w:rPr>
              <w:t>.</w:t>
            </w:r>
          </w:p>
        </w:tc>
      </w:tr>
      <w:tr w:rsidR="00E813C5" w14:paraId="2D5457C9" w14:textId="77777777">
        <w:trPr>
          <w:jc w:val="center"/>
          <w:ins w:id="37" w:author="cmcc" w:date="2019-11-18T23:19:00Z"/>
        </w:trPr>
        <w:tc>
          <w:tcPr>
            <w:tcW w:w="1696" w:type="dxa"/>
          </w:tcPr>
          <w:p w14:paraId="19F5CB5B" w14:textId="2D699C05" w:rsidR="00E813C5" w:rsidRDefault="00E813C5" w:rsidP="00E813C5">
            <w:pPr>
              <w:rPr>
                <w:ins w:id="38" w:author="cmcc" w:date="2019-11-18T23:19:00Z"/>
                <w:rFonts w:ascii="CG Times (WN)" w:hAnsi="CG Times (WN)" w:cs="Times New Roman"/>
                <w:kern w:val="0"/>
                <w:sz w:val="16"/>
                <w:szCs w:val="20"/>
              </w:rPr>
            </w:pPr>
            <w:ins w:id="39" w:author="cmcc" w:date="2019-11-18T23:19:00Z">
              <w:r>
                <w:rPr>
                  <w:rFonts w:ascii="CG Times (WN)" w:hAnsi="CG Times (WN)" w:cs="Times New Roman" w:hint="eastAsia"/>
                  <w:kern w:val="0"/>
                  <w:sz w:val="16"/>
                  <w:szCs w:val="20"/>
                </w:rPr>
                <w:t>C</w:t>
              </w:r>
              <w:r>
                <w:rPr>
                  <w:rFonts w:ascii="CG Times (WN)" w:hAnsi="CG Times (WN)" w:cs="Times New Roman"/>
                  <w:kern w:val="0"/>
                  <w:sz w:val="16"/>
                  <w:szCs w:val="20"/>
                </w:rPr>
                <w:t>MCC</w:t>
              </w:r>
            </w:ins>
          </w:p>
        </w:tc>
        <w:tc>
          <w:tcPr>
            <w:tcW w:w="6379" w:type="dxa"/>
          </w:tcPr>
          <w:p w14:paraId="0587299E" w14:textId="47934009" w:rsidR="00E813C5" w:rsidRDefault="00E813C5" w:rsidP="00E813C5">
            <w:pPr>
              <w:contextualSpacing/>
              <w:rPr>
                <w:ins w:id="40" w:author="cmcc" w:date="2019-11-18T23:19:00Z"/>
                <w:rFonts w:ascii="Times New Roman" w:hAnsi="Times New Roman" w:cs="Times New Roman"/>
                <w:iCs/>
                <w:sz w:val="20"/>
                <w:szCs w:val="20"/>
              </w:rPr>
            </w:pPr>
            <w:ins w:id="41" w:author="cmcc" w:date="2019-11-18T23:19:00Z">
              <w:r>
                <w:rPr>
                  <w:rFonts w:ascii="Times New Roman" w:hAnsi="Times New Roman" w:cs="Times New Roman" w:hint="eastAsia"/>
                  <w:iCs/>
                  <w:sz w:val="20"/>
                  <w:szCs w:val="20"/>
                </w:rPr>
                <w:t>W</w:t>
              </w:r>
              <w:r>
                <w:rPr>
                  <w:rFonts w:ascii="Times New Roman" w:hAnsi="Times New Roman" w:cs="Times New Roman"/>
                  <w:iCs/>
                  <w:sz w:val="20"/>
                  <w:szCs w:val="20"/>
                </w:rPr>
                <w:t>e support b). We see different use cases for Mode 1 and Mode 2.</w:t>
              </w:r>
            </w:ins>
          </w:p>
        </w:tc>
      </w:tr>
    </w:tbl>
    <w:p w14:paraId="4950820F" w14:textId="77777777" w:rsidR="007C03E7" w:rsidRDefault="007C03E7"/>
    <w:p w14:paraId="309A6845" w14:textId="77777777" w:rsidR="007C03E7" w:rsidRDefault="007C03E7"/>
    <w:p w14:paraId="2E9EEB58" w14:textId="77777777" w:rsidR="007C03E7" w:rsidRDefault="00506D7E">
      <w:pPr>
        <w:pStyle w:val="1"/>
        <w:keepLines/>
        <w:numPr>
          <w:ilvl w:val="1"/>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lastRenderedPageBreak/>
        <w:t>others</w:t>
      </w:r>
    </w:p>
    <w:p w14:paraId="21B7655D" w14:textId="77777777" w:rsidR="007C03E7" w:rsidRDefault="007C03E7"/>
    <w:p w14:paraId="13B864D3" w14:textId="77777777" w:rsidR="007C03E7" w:rsidRDefault="00506D7E">
      <w:pPr>
        <w:pStyle w:val="af7"/>
        <w:numPr>
          <w:ilvl w:val="0"/>
          <w:numId w:val="14"/>
        </w:numPr>
        <w:ind w:firstLineChars="0"/>
      </w:pPr>
      <w:r>
        <w:rPr>
          <w:rFonts w:hint="eastAsia"/>
        </w:rPr>
        <w:t>RRC</w:t>
      </w:r>
      <w:r>
        <w:t xml:space="preserve"> parameters are configured per UL BWP</w:t>
      </w:r>
    </w:p>
    <w:p w14:paraId="2400A36F" w14:textId="77777777" w:rsidR="007C03E7" w:rsidRDefault="00506D7E">
      <w:pPr>
        <w:pStyle w:val="af7"/>
        <w:ind w:left="360" w:firstLineChars="0" w:firstLine="0"/>
      </w:pPr>
      <w:r>
        <w:t>CATT, Qualcomm</w:t>
      </w:r>
    </w:p>
    <w:p w14:paraId="478A9651" w14:textId="77777777" w:rsidR="007C03E7" w:rsidRDefault="00506D7E">
      <w:pPr>
        <w:pStyle w:val="af7"/>
        <w:numPr>
          <w:ilvl w:val="0"/>
          <w:numId w:val="14"/>
        </w:numPr>
        <w:ind w:firstLineChars="0"/>
      </w:pPr>
      <w:r>
        <w:t>Rel-16 UL full power transmission feature is not supported for the UEs capable of full-coherent</w:t>
      </w:r>
    </w:p>
    <w:p w14:paraId="2AB575B9" w14:textId="77777777" w:rsidR="007C03E7" w:rsidRDefault="00506D7E">
      <w:pPr>
        <w:pStyle w:val="af7"/>
        <w:ind w:left="360" w:firstLineChars="0" w:firstLine="0"/>
      </w:pPr>
      <w:r>
        <w:t xml:space="preserve">Spreadtrum, Samsung, vivo, </w:t>
      </w:r>
    </w:p>
    <w:p w14:paraId="0E71FAF3" w14:textId="77777777" w:rsidR="007C03E7" w:rsidRDefault="00506D7E">
      <w:pPr>
        <w:pStyle w:val="af7"/>
        <w:numPr>
          <w:ilvl w:val="0"/>
          <w:numId w:val="14"/>
        </w:numPr>
        <w:ind w:firstLineChars="0"/>
      </w:pPr>
      <w:r>
        <w:t>gNB can configure to operate in Mode1 or Mode2 for C</w:t>
      </w:r>
      <w:r>
        <w:rPr>
          <w:rFonts w:hint="eastAsia"/>
        </w:rPr>
        <w:t>ap-</w:t>
      </w:r>
      <w:r>
        <w:t xml:space="preserve">1 UE </w:t>
      </w:r>
    </w:p>
    <w:p w14:paraId="45B4ED5B" w14:textId="77777777" w:rsidR="007C03E7" w:rsidRDefault="00506D7E">
      <w:pPr>
        <w:pStyle w:val="af7"/>
        <w:ind w:left="360" w:firstLineChars="0" w:firstLine="0"/>
      </w:pPr>
      <w:r>
        <w:t>CATT</w:t>
      </w:r>
    </w:p>
    <w:p w14:paraId="490294EC" w14:textId="77777777" w:rsidR="007C03E7" w:rsidRDefault="00506D7E">
      <w:pPr>
        <w:pStyle w:val="af7"/>
        <w:numPr>
          <w:ilvl w:val="0"/>
          <w:numId w:val="14"/>
        </w:numPr>
        <w:ind w:firstLineChars="0"/>
      </w:pPr>
      <w:r>
        <w:rPr>
          <w:rFonts w:hint="eastAsia"/>
        </w:rPr>
        <w:t>Rel-1</w:t>
      </w:r>
      <w:r>
        <w:t>6 UL full power transmission support for any power class</w:t>
      </w:r>
    </w:p>
    <w:p w14:paraId="03180BE9" w14:textId="77777777" w:rsidR="007C03E7" w:rsidRDefault="00506D7E">
      <w:pPr>
        <w:ind w:leftChars="200" w:left="420"/>
      </w:pPr>
      <w:r>
        <w:t>S</w:t>
      </w:r>
      <w:r>
        <w:rPr>
          <w:rFonts w:hint="eastAsia"/>
        </w:rPr>
        <w:t>upport</w:t>
      </w:r>
      <w:r>
        <w:t>: Qualcomm</w:t>
      </w:r>
    </w:p>
    <w:p w14:paraId="4C8DABE1" w14:textId="77777777" w:rsidR="007C03E7" w:rsidRDefault="00506D7E">
      <w:pPr>
        <w:ind w:leftChars="200" w:left="420"/>
      </w:pPr>
      <w:r>
        <w:t>RAN4 to decide, send LS to RAN4: vivo</w:t>
      </w:r>
    </w:p>
    <w:p w14:paraId="7207C675" w14:textId="77777777" w:rsidR="007C03E7" w:rsidRPr="00377C54" w:rsidRDefault="00377C54">
      <w:pPr>
        <w:rPr>
          <w:b/>
        </w:rPr>
      </w:pPr>
      <w:r w:rsidRPr="00377C54">
        <w:rPr>
          <w:rFonts w:hint="eastAsia"/>
          <w:b/>
          <w:highlight w:val="yellow"/>
        </w:rPr>
        <w:t>Observation:</w:t>
      </w:r>
    </w:p>
    <w:p w14:paraId="2F5560AE" w14:textId="77777777" w:rsidR="00377C54" w:rsidRDefault="00377C54" w:rsidP="00377C54">
      <w:pPr>
        <w:pStyle w:val="af7"/>
        <w:numPr>
          <w:ilvl w:val="0"/>
          <w:numId w:val="25"/>
        </w:numPr>
        <w:ind w:firstLineChars="0"/>
      </w:pPr>
      <w:r>
        <w:t>I</w:t>
      </w:r>
      <w:r>
        <w:rPr>
          <w:rFonts w:hint="eastAsia"/>
        </w:rPr>
        <w:t xml:space="preserve">tem </w:t>
      </w:r>
      <w:r>
        <w:t xml:space="preserve">a) above seems obvious, while there are no consensus on other items. </w:t>
      </w:r>
    </w:p>
    <w:p w14:paraId="796AB585" w14:textId="77777777" w:rsidR="007C03E7" w:rsidRDefault="007C03E7"/>
    <w:p w14:paraId="0DC2A602" w14:textId="77777777" w:rsidR="007C03E7" w:rsidRDefault="007C03E7"/>
    <w:tbl>
      <w:tblPr>
        <w:tblStyle w:val="af1"/>
        <w:tblW w:w="8075" w:type="dxa"/>
        <w:jc w:val="center"/>
        <w:tblLayout w:type="fixed"/>
        <w:tblLook w:val="04A0" w:firstRow="1" w:lastRow="0" w:firstColumn="1" w:lastColumn="0" w:noHBand="0" w:noVBand="1"/>
      </w:tblPr>
      <w:tblGrid>
        <w:gridCol w:w="1696"/>
        <w:gridCol w:w="6379"/>
      </w:tblGrid>
      <w:tr w:rsidR="007C03E7" w14:paraId="77DDC798" w14:textId="77777777">
        <w:trPr>
          <w:jc w:val="center"/>
        </w:trPr>
        <w:tc>
          <w:tcPr>
            <w:tcW w:w="1696" w:type="dxa"/>
            <w:shd w:val="clear" w:color="auto" w:fill="00B0F0"/>
          </w:tcPr>
          <w:p w14:paraId="7F674369"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37920530" w14:textId="77777777" w:rsidR="007C03E7" w:rsidRDefault="00506D7E">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7C03E7" w14:paraId="4D673FCD" w14:textId="77777777">
        <w:trPr>
          <w:jc w:val="center"/>
        </w:trPr>
        <w:tc>
          <w:tcPr>
            <w:tcW w:w="1696" w:type="dxa"/>
          </w:tcPr>
          <w:p w14:paraId="123F0529"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CATT</w:t>
            </w:r>
          </w:p>
        </w:tc>
        <w:tc>
          <w:tcPr>
            <w:tcW w:w="6379" w:type="dxa"/>
          </w:tcPr>
          <w:p w14:paraId="16B5C1F3"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 xml:space="preserve">For b), it is unclear where the boundary of “transmission feature” is. In our view new codebook subsets or power scaling rule are not needed for full coherent UE. We would like to further discuss some of the mode 2 aspects (e.g. more SRS resources or different SRS ports) for coherent UE. </w:t>
            </w:r>
          </w:p>
          <w:p w14:paraId="55DE48C3"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 xml:space="preserve">For d), support. </w:t>
            </w:r>
          </w:p>
          <w:p w14:paraId="4B9A579A" w14:textId="77777777" w:rsidR="00990FC9" w:rsidRDefault="00990FC9">
            <w:pPr>
              <w:spacing w:after="0"/>
              <w:rPr>
                <w:rFonts w:ascii="CG Times (WN)" w:hAnsi="CG Times (WN)" w:cs="Times New Roman"/>
                <w:kern w:val="0"/>
                <w:sz w:val="16"/>
                <w:szCs w:val="20"/>
              </w:rPr>
            </w:pPr>
          </w:p>
          <w:p w14:paraId="7B1F84F6" w14:textId="77777777" w:rsidR="00990FC9" w:rsidRDefault="00990FC9" w:rsidP="00990FC9">
            <w:pPr>
              <w:spacing w:after="0"/>
              <w:rPr>
                <w:rFonts w:ascii="CG Times (WN)" w:hAnsi="CG Times (WN)" w:cs="Times New Roman"/>
                <w:kern w:val="0"/>
                <w:sz w:val="16"/>
                <w:szCs w:val="20"/>
              </w:rPr>
            </w:pPr>
            <w:r>
              <w:rPr>
                <w:rFonts w:ascii="CG Times (WN)" w:hAnsi="CG Times (WN)" w:cs="Times New Roman"/>
                <w:kern w:val="0"/>
                <w:sz w:val="16"/>
                <w:szCs w:val="20"/>
              </w:rPr>
              <w:t xml:space="preserve">For C), </w:t>
            </w:r>
          </w:p>
          <w:p w14:paraId="033CBF4B" w14:textId="77777777" w:rsidR="00990FC9" w:rsidRDefault="00990FC9" w:rsidP="00990FC9">
            <w:pPr>
              <w:pStyle w:val="af7"/>
              <w:numPr>
                <w:ilvl w:val="0"/>
                <w:numId w:val="35"/>
              </w:numPr>
              <w:ind w:firstLineChars="0"/>
              <w:rPr>
                <w:rFonts w:ascii="CG Times (WN)" w:hAnsi="CG Times (WN)" w:cs="Times New Roman"/>
                <w:kern w:val="0"/>
                <w:sz w:val="16"/>
                <w:szCs w:val="20"/>
              </w:rPr>
            </w:pPr>
            <w:r w:rsidRPr="00990FC9">
              <w:rPr>
                <w:rFonts w:ascii="CG Times (WN)" w:hAnsi="CG Times (WN)" w:cs="Times New Roman"/>
                <w:kern w:val="0"/>
                <w:sz w:val="16"/>
                <w:szCs w:val="20"/>
              </w:rPr>
              <w:t xml:space="preserve">Each PA of category-1 UE is full-power (e.g. 23dB), and PA of category-2 and cat-3 UEs are non-full-power (e.g. 17/20). From a UE capability perspective, a category-1 UE with high-power PA can certainly operate in mode ½ </w:t>
            </w:r>
            <w:r>
              <w:rPr>
                <w:rFonts w:ascii="CG Times (WN)" w:hAnsi="CG Times (WN)" w:cs="Times New Roman"/>
                <w:kern w:val="0"/>
                <w:sz w:val="16"/>
                <w:szCs w:val="20"/>
              </w:rPr>
              <w:t>which</w:t>
            </w:r>
            <w:r w:rsidRPr="00990FC9">
              <w:rPr>
                <w:rFonts w:ascii="CG Times (WN)" w:hAnsi="CG Times (WN)" w:cs="Times New Roman"/>
                <w:kern w:val="0"/>
                <w:sz w:val="16"/>
                <w:szCs w:val="20"/>
              </w:rPr>
              <w:t xml:space="preserve"> are specified on the assumption of of low-power PA. </w:t>
            </w:r>
          </w:p>
          <w:p w14:paraId="4C833F57" w14:textId="77777777" w:rsidR="00990FC9" w:rsidRDefault="00990FC9" w:rsidP="00990FC9">
            <w:pPr>
              <w:pStyle w:val="af7"/>
              <w:numPr>
                <w:ilvl w:val="0"/>
                <w:numId w:val="35"/>
              </w:numPr>
              <w:ind w:firstLineChars="0"/>
              <w:rPr>
                <w:rFonts w:ascii="CG Times (WN)" w:hAnsi="CG Times (WN)" w:cs="Times New Roman"/>
                <w:kern w:val="0"/>
                <w:sz w:val="16"/>
                <w:szCs w:val="20"/>
              </w:rPr>
            </w:pPr>
            <w:r w:rsidRPr="00990FC9">
              <w:rPr>
                <w:rFonts w:ascii="CG Times (WN)" w:hAnsi="CG Times (WN)" w:cs="Times New Roman"/>
                <w:kern w:val="0"/>
                <w:sz w:val="16"/>
                <w:szCs w:val="20"/>
              </w:rPr>
              <w:t>It should be up to NW to configure the actual transmission mode (e.g. mode 0, or mode 1/2)</w:t>
            </w:r>
            <w:r>
              <w:rPr>
                <w:rFonts w:ascii="CG Times (WN)" w:hAnsi="CG Times (WN)" w:cs="Times New Roman"/>
                <w:kern w:val="0"/>
                <w:sz w:val="16"/>
                <w:szCs w:val="20"/>
              </w:rPr>
              <w:t xml:space="preserve"> for a cat-1 UE</w:t>
            </w:r>
            <w:r w:rsidRPr="00990FC9">
              <w:rPr>
                <w:rFonts w:ascii="CG Times (WN)" w:hAnsi="CG Times (WN)" w:cs="Times New Roman"/>
                <w:kern w:val="0"/>
                <w:sz w:val="16"/>
                <w:szCs w:val="20"/>
              </w:rPr>
              <w:t xml:space="preserve">. For instance the NW may configure cat-1 UE in mode 1 </w:t>
            </w:r>
            <w:r w:rsidR="00ED02ED">
              <w:rPr>
                <w:rFonts w:ascii="CG Times (WN)" w:hAnsi="CG Times (WN)" w:cs="Times New Roman"/>
                <w:kern w:val="0"/>
                <w:sz w:val="16"/>
                <w:szCs w:val="20"/>
              </w:rPr>
              <w:t>to exploit the lower DCI overhead of mode 1</w:t>
            </w:r>
            <w:r w:rsidRPr="00990FC9">
              <w:rPr>
                <w:rFonts w:ascii="CG Times (WN)" w:hAnsi="CG Times (WN)" w:cs="Times New Roman"/>
                <w:kern w:val="0"/>
                <w:sz w:val="16"/>
                <w:szCs w:val="20"/>
              </w:rPr>
              <w:t xml:space="preserve">, or in mode 2 to exploit SRS </w:t>
            </w:r>
            <w:r w:rsidR="00ED02ED" w:rsidRPr="00990FC9">
              <w:rPr>
                <w:rFonts w:ascii="CG Times (WN)" w:hAnsi="CG Times (WN)" w:cs="Times New Roman"/>
                <w:kern w:val="0"/>
                <w:sz w:val="16"/>
                <w:szCs w:val="20"/>
              </w:rPr>
              <w:t>virtualization</w:t>
            </w:r>
            <w:r w:rsidR="00ED02ED">
              <w:rPr>
                <w:rFonts w:ascii="CG Times (WN)" w:hAnsi="CG Times (WN)" w:cs="Times New Roman"/>
                <w:kern w:val="0"/>
                <w:sz w:val="16"/>
                <w:szCs w:val="20"/>
              </w:rPr>
              <w:t xml:space="preserve"> gain. </w:t>
            </w:r>
          </w:p>
          <w:p w14:paraId="6221D50E" w14:textId="77777777" w:rsidR="00990FC9" w:rsidRPr="00990FC9" w:rsidRDefault="00990FC9" w:rsidP="00990FC9">
            <w:pPr>
              <w:pStyle w:val="af7"/>
              <w:numPr>
                <w:ilvl w:val="0"/>
                <w:numId w:val="35"/>
              </w:numPr>
              <w:ind w:firstLineChars="0"/>
              <w:rPr>
                <w:rFonts w:ascii="CG Times (WN)" w:hAnsi="CG Times (WN)" w:cs="Times New Roman"/>
                <w:kern w:val="0"/>
                <w:sz w:val="16"/>
                <w:szCs w:val="20"/>
              </w:rPr>
            </w:pPr>
            <w:r>
              <w:rPr>
                <w:rFonts w:ascii="CG Times (WN)" w:hAnsi="CG Times (WN)" w:cs="Times New Roman"/>
                <w:kern w:val="0"/>
                <w:sz w:val="16"/>
                <w:szCs w:val="20"/>
              </w:rPr>
              <w:t xml:space="preserve">It has always been the 3GPP principle that a high-capability UE can be configured to operate as a low-capability UE. For instance </w:t>
            </w:r>
            <w:r w:rsidRPr="00990FC9">
              <w:rPr>
                <w:rFonts w:ascii="CG Times (WN)" w:hAnsi="CG Times (WN)" w:cs="Times New Roman"/>
                <w:kern w:val="0"/>
                <w:sz w:val="16"/>
                <w:szCs w:val="20"/>
              </w:rPr>
              <w:t>an 8Tx UE can be configured with 1/2/4 port CSI-RS and operate under 1/2/4 DL MIMO</w:t>
            </w:r>
            <w:r w:rsidR="00ED02ED">
              <w:rPr>
                <w:rFonts w:ascii="CG Times (WN)" w:hAnsi="CG Times (WN)" w:cs="Times New Roman"/>
                <w:kern w:val="0"/>
                <w:sz w:val="16"/>
                <w:szCs w:val="20"/>
              </w:rPr>
              <w:t>, not just hardwired in 8Tx transmission</w:t>
            </w:r>
            <w:r w:rsidRPr="00990FC9">
              <w:rPr>
                <w:rFonts w:ascii="CG Times (WN)" w:hAnsi="CG Times (WN)" w:cs="Times New Roman"/>
                <w:kern w:val="0"/>
                <w:sz w:val="16"/>
                <w:szCs w:val="20"/>
              </w:rPr>
              <w:t xml:space="preserve">. </w:t>
            </w:r>
            <w:r>
              <w:rPr>
                <w:rFonts w:ascii="CG Times (WN)" w:hAnsi="CG Times (WN)" w:cs="Times New Roman"/>
                <w:kern w:val="0"/>
                <w:sz w:val="16"/>
                <w:szCs w:val="20"/>
              </w:rPr>
              <w:t>There is no technical reason to deviate from this principle.</w:t>
            </w:r>
          </w:p>
          <w:p w14:paraId="46F772DF" w14:textId="77777777" w:rsidR="00990FC9" w:rsidRDefault="00990FC9" w:rsidP="00990FC9">
            <w:pPr>
              <w:spacing w:after="0"/>
              <w:rPr>
                <w:rFonts w:ascii="CG Times (WN)" w:hAnsi="CG Times (WN)" w:cs="Times New Roman"/>
                <w:kern w:val="0"/>
                <w:sz w:val="16"/>
                <w:szCs w:val="20"/>
              </w:rPr>
            </w:pPr>
          </w:p>
          <w:p w14:paraId="1DFEA75C" w14:textId="77777777" w:rsidR="00990FC9" w:rsidRDefault="00990FC9" w:rsidP="00990FC9">
            <w:pPr>
              <w:spacing w:after="0"/>
              <w:rPr>
                <w:rFonts w:ascii="CG Times (WN)" w:hAnsi="CG Times (WN)" w:cs="Times New Roman"/>
                <w:kern w:val="0"/>
                <w:sz w:val="16"/>
                <w:szCs w:val="20"/>
              </w:rPr>
            </w:pPr>
          </w:p>
        </w:tc>
      </w:tr>
      <w:tr w:rsidR="007C03E7" w14:paraId="14C5CA42" w14:textId="77777777">
        <w:trPr>
          <w:jc w:val="center"/>
        </w:trPr>
        <w:tc>
          <w:tcPr>
            <w:tcW w:w="1696" w:type="dxa"/>
          </w:tcPr>
          <w:p w14:paraId="0D076AFA"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OPPO</w:t>
            </w:r>
          </w:p>
        </w:tc>
        <w:tc>
          <w:tcPr>
            <w:tcW w:w="6379" w:type="dxa"/>
          </w:tcPr>
          <w:p w14:paraId="709FA194"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Support a) and b)</w:t>
            </w:r>
          </w:p>
          <w:p w14:paraId="3706A3C7" w14:textId="77777777" w:rsidR="007C03E7" w:rsidRDefault="00506D7E">
            <w:pPr>
              <w:spacing w:after="0"/>
              <w:rPr>
                <w:rFonts w:ascii="CG Times (WN)" w:hAnsi="CG Times (WN)" w:cs="Times New Roman"/>
                <w:kern w:val="0"/>
                <w:sz w:val="16"/>
                <w:szCs w:val="20"/>
              </w:rPr>
            </w:pPr>
            <w:r>
              <w:rPr>
                <w:rFonts w:ascii="CG Times (WN)" w:hAnsi="CG Times (WN)" w:cs="Times New Roman"/>
                <w:kern w:val="0"/>
                <w:sz w:val="16"/>
                <w:szCs w:val="20"/>
              </w:rPr>
              <w:t>Not support c)</w:t>
            </w:r>
          </w:p>
        </w:tc>
      </w:tr>
      <w:tr w:rsidR="007C03E7" w14:paraId="51257AB8" w14:textId="77777777">
        <w:trPr>
          <w:jc w:val="center"/>
        </w:trPr>
        <w:tc>
          <w:tcPr>
            <w:tcW w:w="1696" w:type="dxa"/>
          </w:tcPr>
          <w:p w14:paraId="02ED0BF7" w14:textId="77777777" w:rsidR="007C03E7" w:rsidRDefault="00241414">
            <w:pPr>
              <w:spacing w:after="0"/>
              <w:rPr>
                <w:rFonts w:ascii="CG Times (WN)" w:hAnsi="CG Times (WN)" w:cs="Times New Roman"/>
                <w:kern w:val="0"/>
                <w:sz w:val="16"/>
                <w:szCs w:val="20"/>
              </w:rPr>
            </w:pPr>
            <w:r>
              <w:rPr>
                <w:rFonts w:ascii="CG Times (WN)" w:hAnsi="CG Times (WN)" w:cs="Times New Roman"/>
                <w:kern w:val="0"/>
                <w:sz w:val="16"/>
                <w:szCs w:val="20"/>
              </w:rPr>
              <w:lastRenderedPageBreak/>
              <w:t>Ericsson</w:t>
            </w:r>
          </w:p>
        </w:tc>
        <w:tc>
          <w:tcPr>
            <w:tcW w:w="6379" w:type="dxa"/>
          </w:tcPr>
          <w:p w14:paraId="5AF0A8DE" w14:textId="77777777" w:rsidR="00241414" w:rsidRDefault="00241414" w:rsidP="00241414">
            <w:pPr>
              <w:rPr>
                <w:rFonts w:ascii="CG Times (WN)" w:hAnsi="CG Times (WN)" w:cs="Times New Roman"/>
                <w:kern w:val="0"/>
                <w:sz w:val="16"/>
                <w:szCs w:val="20"/>
              </w:rPr>
            </w:pPr>
            <w:r>
              <w:rPr>
                <w:rFonts w:ascii="CG Times (WN)" w:hAnsi="CG Times (WN)" w:cs="Times New Roman"/>
                <w:kern w:val="0"/>
                <w:sz w:val="16"/>
                <w:szCs w:val="20"/>
              </w:rPr>
              <w:t>a), It is natural to configure ULFPTX config in PUSCH-Config which is given per UL BWP, in fact so is already done in the RAN2 RRC running CR in our knowledge.</w:t>
            </w:r>
          </w:p>
          <w:p w14:paraId="5D8B37F2" w14:textId="77777777" w:rsidR="00241414" w:rsidRDefault="00241414" w:rsidP="00241414">
            <w:pPr>
              <w:spacing w:after="0"/>
              <w:rPr>
                <w:rFonts w:ascii="CG Times (WN)" w:hAnsi="CG Times (WN)" w:cs="Times New Roman"/>
                <w:kern w:val="0"/>
                <w:sz w:val="16"/>
                <w:szCs w:val="20"/>
              </w:rPr>
            </w:pPr>
          </w:p>
          <w:p w14:paraId="40EE33F4" w14:textId="77777777" w:rsidR="00241414" w:rsidRDefault="00241414" w:rsidP="00241414">
            <w:pPr>
              <w:spacing w:after="0"/>
              <w:rPr>
                <w:rFonts w:ascii="CG Times (WN)" w:hAnsi="CG Times (WN)" w:cs="Times New Roman"/>
                <w:kern w:val="0"/>
                <w:sz w:val="16"/>
                <w:szCs w:val="20"/>
              </w:rPr>
            </w:pPr>
            <w:r>
              <w:rPr>
                <w:rFonts w:ascii="CG Times (WN)" w:hAnsi="CG Times (WN)" w:cs="Times New Roman"/>
                <w:kern w:val="0"/>
                <w:sz w:val="16"/>
                <w:szCs w:val="20"/>
              </w:rPr>
              <w:t>b) We prefer to have full power supported in mode 2 for fully coherent UEs, since rel-15 4 Tx loses 3 dB when configured for 2 ports. Using SRI with 2 ports in mode 2 for such a UE is well suited to solve this Rel-15 problem with fully coherent UEs. Support for mode 2 in full power UEs would naturally be a separate UE capability.</w:t>
            </w:r>
          </w:p>
          <w:p w14:paraId="0D4BE6D8" w14:textId="77777777" w:rsidR="00241414" w:rsidRDefault="00241414" w:rsidP="00241414">
            <w:pPr>
              <w:spacing w:after="0"/>
              <w:rPr>
                <w:rFonts w:ascii="CG Times (WN)" w:hAnsi="CG Times (WN)" w:cs="Times New Roman"/>
                <w:kern w:val="0"/>
                <w:sz w:val="16"/>
                <w:szCs w:val="20"/>
              </w:rPr>
            </w:pPr>
          </w:p>
          <w:p w14:paraId="33E39FB9" w14:textId="77777777" w:rsidR="00241414" w:rsidRDefault="00241414" w:rsidP="00241414">
            <w:pPr>
              <w:spacing w:after="0"/>
              <w:rPr>
                <w:rFonts w:ascii="CG Times (WN)" w:hAnsi="CG Times (WN)" w:cs="Times New Roman"/>
                <w:kern w:val="0"/>
                <w:sz w:val="16"/>
                <w:szCs w:val="20"/>
              </w:rPr>
            </w:pPr>
            <w:r>
              <w:rPr>
                <w:rFonts w:ascii="CG Times (WN)" w:hAnsi="CG Times (WN)" w:cs="Times New Roman"/>
                <w:kern w:val="0"/>
                <w:sz w:val="16"/>
                <w:szCs w:val="20"/>
              </w:rPr>
              <w:t>c) We see no reason why a UE identifying itself as ‘Capability 1’ UE would operate in mode 1 or mode 2.  The scaling for Cap-1 UEs is such that the ‘power saving TPMIs’ deliver full power.  Modes 1 and 2 allow power saving, and such a UE can support power saving TPMIs if desired in those modes.</w:t>
            </w:r>
          </w:p>
          <w:p w14:paraId="3E7338F9" w14:textId="77777777" w:rsidR="00241414" w:rsidRDefault="00241414" w:rsidP="00241414">
            <w:pPr>
              <w:spacing w:after="0"/>
              <w:rPr>
                <w:rFonts w:ascii="CG Times (WN)" w:hAnsi="CG Times (WN)" w:cs="Times New Roman"/>
                <w:kern w:val="0"/>
                <w:sz w:val="16"/>
                <w:szCs w:val="20"/>
              </w:rPr>
            </w:pPr>
          </w:p>
          <w:p w14:paraId="655D8E35" w14:textId="77777777" w:rsidR="007C03E7" w:rsidRDefault="00241414" w:rsidP="00241414">
            <w:pPr>
              <w:rPr>
                <w:rFonts w:ascii="CG Times (WN)" w:hAnsi="CG Times (WN)" w:cs="Times New Roman"/>
                <w:kern w:val="0"/>
                <w:sz w:val="16"/>
                <w:szCs w:val="20"/>
              </w:rPr>
            </w:pPr>
            <w:r>
              <w:rPr>
                <w:rFonts w:ascii="CG Times (WN)" w:hAnsi="CG Times (WN)" w:cs="Times New Roman"/>
                <w:kern w:val="0"/>
                <w:sz w:val="16"/>
                <w:szCs w:val="20"/>
              </w:rPr>
              <w:t>d) We have not taken power class as a factor in the UL full power designs in RAN1, which is proper since power class is not a RAN1 issue. RAN4 have already made decisions on UE PA architectures supported by e.g. power class 2, and it is for them to decide how to define and test power class. In our understanding, these discussions are ongoing now even for Rel-15, and we do not need to muddy these Rel-15 discussions with Rel-16 issues. Therefore, we do not need an LS to RAN4, and expect it could actually be counterproductive by confusing Rel-16 issues with ongoing Rel-15 discussions in RAN4.</w:t>
            </w:r>
          </w:p>
        </w:tc>
      </w:tr>
      <w:tr w:rsidR="0052797F" w14:paraId="3F31DA3A" w14:textId="77777777">
        <w:trPr>
          <w:jc w:val="center"/>
        </w:trPr>
        <w:tc>
          <w:tcPr>
            <w:tcW w:w="1696" w:type="dxa"/>
          </w:tcPr>
          <w:p w14:paraId="25E1BB2A" w14:textId="77777777" w:rsidR="0052797F" w:rsidRDefault="0052797F" w:rsidP="0052797F">
            <w:pPr>
              <w:spacing w:after="0"/>
              <w:rPr>
                <w:rFonts w:ascii="CG Times (WN)" w:hAnsi="CG Times (WN)" w:cs="Times New Roman"/>
                <w:kern w:val="0"/>
                <w:sz w:val="16"/>
                <w:szCs w:val="20"/>
              </w:rPr>
            </w:pPr>
            <w:r>
              <w:t>Huawei, HiSilicon</w:t>
            </w:r>
          </w:p>
        </w:tc>
        <w:tc>
          <w:tcPr>
            <w:tcW w:w="6379" w:type="dxa"/>
          </w:tcPr>
          <w:p w14:paraId="5FD5F753" w14:textId="77777777" w:rsidR="0052797F" w:rsidRDefault="0052797F" w:rsidP="0052797F">
            <w:pPr>
              <w:spacing w:after="0"/>
              <w:rPr>
                <w:rFonts w:ascii="CG Times (WN)" w:hAnsi="CG Times (WN)" w:cs="Times New Roman"/>
                <w:kern w:val="0"/>
                <w:sz w:val="16"/>
                <w:szCs w:val="20"/>
              </w:rPr>
            </w:pPr>
            <w:r w:rsidRPr="003C49A1">
              <w:rPr>
                <w:rFonts w:ascii="CG Times (WN)" w:hAnsi="CG Times (WN)" w:cs="Times New Roman"/>
                <w:b/>
                <w:kern w:val="0"/>
                <w:sz w:val="16"/>
                <w:szCs w:val="20"/>
              </w:rPr>
              <w:t>For b</w:t>
            </w:r>
            <w:r w:rsidRPr="003C49A1">
              <w:rPr>
                <w:rFonts w:ascii="CG Times (WN)" w:hAnsi="CG Times (WN)" w:cs="Times New Roman" w:hint="eastAsia"/>
                <w:b/>
                <w:kern w:val="0"/>
                <w:sz w:val="16"/>
                <w:szCs w:val="20"/>
              </w:rPr>
              <w:t>)</w:t>
            </w:r>
            <w:r w:rsidRPr="003C49A1">
              <w:rPr>
                <w:rFonts w:ascii="CG Times (WN)" w:hAnsi="CG Times (WN)" w:cs="Times New Roman"/>
                <w:b/>
                <w:kern w:val="0"/>
                <w:sz w:val="16"/>
                <w:szCs w:val="20"/>
              </w:rPr>
              <w:t xml:space="preserve">, </w:t>
            </w:r>
            <w:r w:rsidRPr="00643C3C">
              <w:rPr>
                <w:rFonts w:ascii="CG Times (WN)" w:hAnsi="CG Times (WN)" w:cs="Times New Roman"/>
                <w:b/>
                <w:kern w:val="0"/>
                <w:sz w:val="16"/>
                <w:szCs w:val="20"/>
              </w:rPr>
              <w:t>No need for the restriction</w:t>
            </w:r>
            <w:r w:rsidRPr="003C49A1">
              <w:rPr>
                <w:rFonts w:ascii="CG Times (WN)" w:hAnsi="CG Times (WN)" w:cs="Times New Roman"/>
                <w:kern w:val="0"/>
                <w:sz w:val="16"/>
                <w:szCs w:val="20"/>
              </w:rPr>
              <w:t xml:space="preserve">. Since UE with full-coherent, 23+23dB PAs, if with the restriction, then only [1 1] for full power transmission, but actually [1 0] and [0 1] is also can be full power which is more efficient for full power transmission in the case of antenna blockage. </w:t>
            </w:r>
          </w:p>
          <w:p w14:paraId="2E7E066B" w14:textId="77777777" w:rsidR="0052797F" w:rsidRPr="003C49A1" w:rsidRDefault="0052797F" w:rsidP="0052797F">
            <w:pPr>
              <w:spacing w:after="0"/>
              <w:ind w:leftChars="16" w:left="34" w:firstLine="1"/>
              <w:rPr>
                <w:rFonts w:ascii="CG Times (WN)" w:hAnsi="CG Times (WN)" w:cs="Times New Roman"/>
                <w:kern w:val="0"/>
                <w:sz w:val="16"/>
                <w:szCs w:val="20"/>
              </w:rPr>
            </w:pPr>
            <w:r w:rsidRPr="003C49A1">
              <w:rPr>
                <w:rFonts w:ascii="CG Times (WN)" w:hAnsi="CG Times (WN)" w:cs="Times New Roman"/>
                <w:b/>
                <w:kern w:val="0"/>
                <w:sz w:val="16"/>
                <w:szCs w:val="20"/>
              </w:rPr>
              <w:t xml:space="preserve">For c), </w:t>
            </w:r>
            <w:r w:rsidRPr="003C49A1">
              <w:rPr>
                <w:rFonts w:ascii="CG Times (WN)" w:hAnsi="CG Times (WN)" w:cs="Times New Roman"/>
                <w:kern w:val="0"/>
                <w:sz w:val="16"/>
                <w:szCs w:val="20"/>
              </w:rPr>
              <w:t>Cap-1 UE may report Mode-1 or Mode-2 or both, gNB can configure Mode-1 or Mode-2 by RRC.</w:t>
            </w:r>
          </w:p>
          <w:p w14:paraId="33C8F37D" w14:textId="77777777" w:rsidR="0052797F" w:rsidRDefault="0052797F" w:rsidP="0052797F">
            <w:pPr>
              <w:spacing w:after="0"/>
              <w:rPr>
                <w:rFonts w:ascii="CG Times (WN)" w:hAnsi="CG Times (WN)" w:cs="Times New Roman"/>
                <w:kern w:val="0"/>
                <w:sz w:val="16"/>
                <w:szCs w:val="20"/>
              </w:rPr>
            </w:pPr>
            <w:r w:rsidRPr="003C49A1">
              <w:rPr>
                <w:rFonts w:ascii="CG Times (WN)" w:hAnsi="CG Times (WN)" w:cs="Times New Roman"/>
                <w:b/>
                <w:kern w:val="0"/>
                <w:sz w:val="16"/>
                <w:szCs w:val="20"/>
              </w:rPr>
              <w:t>For d)</w:t>
            </w:r>
            <w:r w:rsidRPr="00643C3C">
              <w:rPr>
                <w:rFonts w:ascii="CG Times (WN)" w:hAnsi="CG Times (WN)" w:cs="Times New Roman"/>
                <w:b/>
                <w:kern w:val="0"/>
                <w:sz w:val="16"/>
                <w:szCs w:val="20"/>
              </w:rPr>
              <w:t xml:space="preserve">, Supportive. </w:t>
            </w:r>
            <w:r>
              <w:rPr>
                <w:rFonts w:ascii="CG Times (WN)" w:hAnsi="CG Times (WN)" w:cs="Times New Roman"/>
                <w:kern w:val="0"/>
                <w:sz w:val="16"/>
                <w:szCs w:val="20"/>
              </w:rPr>
              <w:t xml:space="preserve">The full power should be available for any power class. </w:t>
            </w:r>
          </w:p>
        </w:tc>
      </w:tr>
      <w:tr w:rsidR="008A1FF7" w14:paraId="3CB5E7BA" w14:textId="77777777">
        <w:trPr>
          <w:jc w:val="center"/>
        </w:trPr>
        <w:tc>
          <w:tcPr>
            <w:tcW w:w="1696" w:type="dxa"/>
          </w:tcPr>
          <w:p w14:paraId="768DB869" w14:textId="77777777" w:rsidR="008A1FF7" w:rsidRDefault="008A1FF7" w:rsidP="008A1FF7">
            <w:pPr>
              <w:spacing w:after="0"/>
              <w:rPr>
                <w:rFonts w:ascii="CG Times (WN)" w:hAnsi="CG Times (WN)" w:cs="Times New Roman"/>
                <w:kern w:val="0"/>
                <w:sz w:val="16"/>
                <w:szCs w:val="20"/>
              </w:rPr>
            </w:pPr>
            <w:r>
              <w:rPr>
                <w:rFonts w:ascii="CG Times (WN)" w:hAnsi="CG Times (WN)" w:cs="Times New Roman"/>
                <w:kern w:val="0"/>
                <w:sz w:val="16"/>
                <w:szCs w:val="20"/>
              </w:rPr>
              <w:t>MTK</w:t>
            </w:r>
          </w:p>
        </w:tc>
        <w:tc>
          <w:tcPr>
            <w:tcW w:w="6379" w:type="dxa"/>
          </w:tcPr>
          <w:p w14:paraId="35E89014" w14:textId="77777777" w:rsidR="008A1FF7" w:rsidRDefault="008A1FF7" w:rsidP="008A1FF7">
            <w:pPr>
              <w:spacing w:after="0"/>
              <w:rPr>
                <w:rFonts w:ascii="CG Times (WN)" w:hAnsi="CG Times (WN)" w:cs="Times New Roman"/>
                <w:kern w:val="0"/>
                <w:sz w:val="16"/>
                <w:szCs w:val="20"/>
              </w:rPr>
            </w:pPr>
            <w:r>
              <w:rPr>
                <w:rFonts w:ascii="CG Times (WN)" w:hAnsi="CG Times (WN)" w:cs="Times New Roman"/>
                <w:kern w:val="0"/>
                <w:sz w:val="16"/>
                <w:szCs w:val="20"/>
              </w:rPr>
              <w:t>Not support b), We agree with CATT/Ericsson.</w:t>
            </w:r>
          </w:p>
          <w:p w14:paraId="35EC1387" w14:textId="77777777" w:rsidR="008A1FF7" w:rsidRDefault="008A1FF7" w:rsidP="008A1FF7">
            <w:pPr>
              <w:spacing w:after="0"/>
              <w:rPr>
                <w:rFonts w:ascii="CG Times (WN)" w:hAnsi="CG Times (WN)" w:cs="Times New Roman"/>
                <w:kern w:val="0"/>
                <w:sz w:val="16"/>
                <w:szCs w:val="20"/>
              </w:rPr>
            </w:pPr>
            <w:r>
              <w:rPr>
                <w:rFonts w:ascii="CG Times (WN)" w:hAnsi="CG Times (WN)" w:cs="Times New Roman"/>
                <w:kern w:val="0"/>
                <w:sz w:val="16"/>
                <w:szCs w:val="20"/>
              </w:rPr>
              <w:t>Multiple SRS resources with different SRS ports in mode 2 can be useful for coherent</w:t>
            </w:r>
          </w:p>
        </w:tc>
      </w:tr>
      <w:tr w:rsidR="004D30A3" w14:paraId="6E997078" w14:textId="77777777">
        <w:trPr>
          <w:jc w:val="center"/>
        </w:trPr>
        <w:tc>
          <w:tcPr>
            <w:tcW w:w="1696" w:type="dxa"/>
          </w:tcPr>
          <w:p w14:paraId="2987A190" w14:textId="01E018C3" w:rsidR="004D30A3" w:rsidRDefault="004D30A3" w:rsidP="004D30A3">
            <w:pPr>
              <w:spacing w:after="0"/>
              <w:rPr>
                <w:rFonts w:ascii="CG Times (WN)" w:hAnsi="CG Times (WN)" w:cs="Times New Roman"/>
                <w:kern w:val="0"/>
                <w:sz w:val="16"/>
                <w:szCs w:val="20"/>
              </w:rPr>
            </w:pPr>
            <w:r>
              <w:rPr>
                <w:rFonts w:ascii="CG Times (WN)" w:hAnsi="CG Times (WN)" w:cs="Times New Roman"/>
                <w:kern w:val="0"/>
                <w:sz w:val="16"/>
                <w:szCs w:val="20"/>
              </w:rPr>
              <w:t>QC</w:t>
            </w:r>
          </w:p>
        </w:tc>
        <w:tc>
          <w:tcPr>
            <w:tcW w:w="6379" w:type="dxa"/>
          </w:tcPr>
          <w:p w14:paraId="44B56CD7" w14:textId="77777777" w:rsidR="004D30A3" w:rsidRDefault="004D30A3" w:rsidP="004D30A3">
            <w:pPr>
              <w:spacing w:after="0"/>
              <w:rPr>
                <w:rFonts w:ascii="CG Times (WN)" w:hAnsi="CG Times (WN)" w:cs="Times New Roman"/>
                <w:kern w:val="0"/>
                <w:sz w:val="16"/>
                <w:szCs w:val="20"/>
              </w:rPr>
            </w:pPr>
            <w:r w:rsidRPr="009E246C">
              <w:rPr>
                <w:rFonts w:ascii="CG Times (WN)" w:hAnsi="CG Times (WN)" w:cs="Times New Roman"/>
                <w:kern w:val="0"/>
                <w:sz w:val="16"/>
                <w:szCs w:val="20"/>
              </w:rPr>
              <w:t>On a)</w:t>
            </w:r>
            <w:r>
              <w:rPr>
                <w:rFonts w:ascii="CG Times (WN)" w:hAnsi="CG Times (WN)" w:cs="Times New Roman"/>
                <w:kern w:val="0"/>
                <w:sz w:val="16"/>
                <w:szCs w:val="20"/>
              </w:rPr>
              <w:t xml:space="preserve">, we support this proposal, with the following reason. </w:t>
            </w:r>
          </w:p>
          <w:p w14:paraId="7F1D4E9E" w14:textId="77777777" w:rsidR="004D30A3" w:rsidRPr="009E246C" w:rsidRDefault="004D30A3" w:rsidP="004D30A3">
            <w:pPr>
              <w:spacing w:after="0"/>
              <w:rPr>
                <w:rFonts w:ascii="CG Times (WN)" w:hAnsi="CG Times (WN)" w:cs="Times New Roman"/>
                <w:kern w:val="0"/>
                <w:sz w:val="16"/>
                <w:szCs w:val="20"/>
              </w:rPr>
            </w:pPr>
            <w:r w:rsidRPr="009E246C">
              <w:rPr>
                <w:rFonts w:ascii="CG Times (WN)" w:hAnsi="CG Times (WN)" w:cs="Times New Roman"/>
                <w:kern w:val="0"/>
                <w:sz w:val="16"/>
                <w:szCs w:val="20"/>
              </w:rPr>
              <w:t xml:space="preserve">Since # SRS port configuration is already per UL BWP, different BWP can be configured with different number of TX ports. “ULFPTx” and “ULFPTxModes” have to be per UL BWP to match with SRS configuration. A simple example to explain the reason. If a UE has 23+23+17+17dBm PAs, in BWP 1 which configured with 4 SRS ports, UE may support mode 1 or mode 2 or even not able to support full power. However, in BWP 2 which configured with 2 SRS ports, UE can support full power with mode 0. </w:t>
            </w:r>
          </w:p>
          <w:p w14:paraId="225DED6D" w14:textId="0C1B807C" w:rsidR="004D30A3" w:rsidRDefault="004D30A3" w:rsidP="004D30A3">
            <w:pPr>
              <w:spacing w:after="0"/>
              <w:rPr>
                <w:rFonts w:ascii="CG Times (WN)" w:hAnsi="CG Times (WN)" w:cs="Times New Roman"/>
                <w:kern w:val="0"/>
                <w:sz w:val="16"/>
                <w:szCs w:val="20"/>
              </w:rPr>
            </w:pPr>
          </w:p>
          <w:p w14:paraId="161CBD83" w14:textId="0D128D60" w:rsidR="004D30A3" w:rsidRDefault="004D30A3" w:rsidP="004D30A3">
            <w:pPr>
              <w:spacing w:after="0"/>
              <w:rPr>
                <w:rFonts w:ascii="CG Times (WN)" w:hAnsi="CG Times (WN)" w:cs="Times New Roman"/>
                <w:kern w:val="0"/>
                <w:sz w:val="16"/>
                <w:szCs w:val="20"/>
              </w:rPr>
            </w:pPr>
            <w:r>
              <w:rPr>
                <w:rFonts w:ascii="CG Times (WN)" w:hAnsi="CG Times (WN)" w:cs="Times New Roman"/>
                <w:kern w:val="0"/>
                <w:sz w:val="16"/>
                <w:szCs w:val="20"/>
              </w:rPr>
              <w:t xml:space="preserve">On b) we disagree with the proposal. We don’t see why not extend, given RAN1 specification effort is almost zero. </w:t>
            </w:r>
          </w:p>
          <w:p w14:paraId="42CB4B7B" w14:textId="77777777" w:rsidR="004D30A3" w:rsidRPr="009E246C" w:rsidRDefault="004D30A3" w:rsidP="004D30A3">
            <w:pPr>
              <w:spacing w:after="0"/>
              <w:rPr>
                <w:rFonts w:ascii="CG Times (WN)" w:hAnsi="CG Times (WN)" w:cs="Times New Roman"/>
                <w:kern w:val="0"/>
                <w:sz w:val="16"/>
                <w:szCs w:val="20"/>
              </w:rPr>
            </w:pPr>
          </w:p>
          <w:p w14:paraId="534DE6BB" w14:textId="086A22FA" w:rsidR="004D30A3" w:rsidRDefault="004D30A3" w:rsidP="004D30A3">
            <w:pPr>
              <w:spacing w:after="0"/>
              <w:rPr>
                <w:rFonts w:ascii="CG Times (WN)" w:hAnsi="CG Times (WN)" w:cs="Times New Roman"/>
                <w:kern w:val="0"/>
                <w:sz w:val="16"/>
                <w:szCs w:val="20"/>
              </w:rPr>
            </w:pPr>
            <w:r w:rsidRPr="003170F4">
              <w:rPr>
                <w:rFonts w:ascii="CG Times (WN)" w:hAnsi="CG Times (WN)" w:cs="Times New Roman"/>
                <w:kern w:val="0"/>
                <w:sz w:val="16"/>
                <w:szCs w:val="20"/>
              </w:rPr>
              <w:t>On d)</w:t>
            </w:r>
            <w:r>
              <w:rPr>
                <w:rFonts w:ascii="CG Times (WN)" w:hAnsi="CG Times (WN)" w:cs="Times New Roman"/>
                <w:kern w:val="0"/>
                <w:sz w:val="16"/>
                <w:szCs w:val="20"/>
              </w:rPr>
              <w:t>, we are</w:t>
            </w:r>
            <w:r w:rsidRPr="003170F4">
              <w:rPr>
                <w:rFonts w:ascii="CG Times (WN)" w:hAnsi="CG Times (WN)" w:cs="Times New Roman"/>
                <w:kern w:val="0"/>
                <w:sz w:val="16"/>
                <w:szCs w:val="20"/>
              </w:rPr>
              <w:t xml:space="preserve"> OK to send LS</w:t>
            </w:r>
            <w:r>
              <w:rPr>
                <w:rFonts w:ascii="CG Times (WN)" w:hAnsi="CG Times (WN)" w:cs="Times New Roman"/>
                <w:kern w:val="0"/>
                <w:sz w:val="16"/>
                <w:szCs w:val="20"/>
              </w:rPr>
              <w:t xml:space="preserve"> to RAN4</w:t>
            </w:r>
            <w:r w:rsidRPr="003170F4">
              <w:rPr>
                <w:rFonts w:ascii="CG Times (WN)" w:hAnsi="CG Times (WN)" w:cs="Times New Roman"/>
                <w:kern w:val="0"/>
                <w:sz w:val="16"/>
                <w:szCs w:val="20"/>
              </w:rPr>
              <w:t xml:space="preserve">. </w:t>
            </w:r>
            <w:r>
              <w:rPr>
                <w:rFonts w:ascii="CG Times (WN)" w:hAnsi="CG Times (WN)" w:cs="Times New Roman"/>
                <w:kern w:val="0"/>
                <w:sz w:val="16"/>
                <w:szCs w:val="20"/>
              </w:rPr>
              <w:t>And we think</w:t>
            </w:r>
            <w:r w:rsidRPr="003170F4">
              <w:rPr>
                <w:rFonts w:ascii="CG Times (WN)" w:hAnsi="CG Times (WN)" w:cs="Times New Roman"/>
                <w:kern w:val="0"/>
                <w:sz w:val="16"/>
                <w:szCs w:val="20"/>
              </w:rPr>
              <w:t xml:space="preserve"> the LS should capture </w:t>
            </w:r>
            <w:r>
              <w:rPr>
                <w:rFonts w:ascii="CG Times (WN)" w:hAnsi="CG Times (WN)" w:cs="Times New Roman"/>
                <w:kern w:val="0"/>
                <w:sz w:val="16"/>
                <w:szCs w:val="20"/>
              </w:rPr>
              <w:t xml:space="preserve">this </w:t>
            </w:r>
            <w:r w:rsidRPr="003170F4">
              <w:rPr>
                <w:rFonts w:ascii="CG Times (WN)" w:hAnsi="CG Times (WN)" w:cs="Times New Roman"/>
                <w:kern w:val="0"/>
                <w:sz w:val="16"/>
                <w:szCs w:val="20"/>
              </w:rPr>
              <w:t>situation in RAN1: The Rel-16 full power UL transmission schemes</w:t>
            </w:r>
            <w:r w:rsidRPr="006C62C5">
              <w:rPr>
                <w:rFonts w:ascii="CG Times (WN)" w:hAnsi="CG Times (WN)" w:cs="Times New Roman"/>
                <w:kern w:val="0"/>
                <w:sz w:val="16"/>
                <w:szCs w:val="20"/>
              </w:rPr>
              <w:t xml:space="preserve"> specified in RAN1 for power class 3 can be extended other power classes without </w:t>
            </w:r>
            <w:r>
              <w:rPr>
                <w:rFonts w:ascii="CG Times (WN)" w:hAnsi="CG Times (WN)" w:cs="Times New Roman"/>
                <w:kern w:val="0"/>
                <w:sz w:val="16"/>
                <w:szCs w:val="20"/>
              </w:rPr>
              <w:t>more work in RAN1</w:t>
            </w:r>
            <w:r w:rsidRPr="006C62C5">
              <w:rPr>
                <w:rFonts w:ascii="CG Times (WN)" w:hAnsi="CG Times (WN)" w:cs="Times New Roman"/>
                <w:kern w:val="0"/>
                <w:sz w:val="16"/>
                <w:szCs w:val="20"/>
              </w:rPr>
              <w:t>.</w:t>
            </w:r>
          </w:p>
        </w:tc>
      </w:tr>
      <w:tr w:rsidR="00E813C5" w14:paraId="6EA20B55" w14:textId="77777777">
        <w:trPr>
          <w:jc w:val="center"/>
          <w:ins w:id="42" w:author="cmcc" w:date="2019-11-18T23:20:00Z"/>
        </w:trPr>
        <w:tc>
          <w:tcPr>
            <w:tcW w:w="1696" w:type="dxa"/>
          </w:tcPr>
          <w:p w14:paraId="1C9558D4" w14:textId="203E58F5" w:rsidR="00E813C5" w:rsidRDefault="00E813C5" w:rsidP="00E813C5">
            <w:pPr>
              <w:rPr>
                <w:ins w:id="43" w:author="cmcc" w:date="2019-11-18T23:20:00Z"/>
                <w:rFonts w:ascii="CG Times (WN)" w:hAnsi="CG Times (WN)" w:cs="Times New Roman"/>
                <w:kern w:val="0"/>
                <w:sz w:val="16"/>
                <w:szCs w:val="20"/>
              </w:rPr>
            </w:pPr>
            <w:ins w:id="44" w:author="cmcc" w:date="2019-11-18T23:20:00Z">
              <w:r>
                <w:rPr>
                  <w:rFonts w:ascii="CG Times (WN)" w:hAnsi="CG Times (WN)" w:cs="Times New Roman" w:hint="eastAsia"/>
                  <w:kern w:val="0"/>
                  <w:sz w:val="16"/>
                  <w:szCs w:val="20"/>
                </w:rPr>
                <w:lastRenderedPageBreak/>
                <w:t>C</w:t>
              </w:r>
              <w:r>
                <w:rPr>
                  <w:rFonts w:ascii="CG Times (WN)" w:hAnsi="CG Times (WN)" w:cs="Times New Roman"/>
                  <w:kern w:val="0"/>
                  <w:sz w:val="16"/>
                  <w:szCs w:val="20"/>
                </w:rPr>
                <w:t>MCC</w:t>
              </w:r>
            </w:ins>
          </w:p>
        </w:tc>
        <w:tc>
          <w:tcPr>
            <w:tcW w:w="6379" w:type="dxa"/>
          </w:tcPr>
          <w:p w14:paraId="287D6BEC" w14:textId="4B81B150" w:rsidR="00E813C5" w:rsidRPr="009E246C" w:rsidRDefault="00E813C5">
            <w:pPr>
              <w:rPr>
                <w:ins w:id="45" w:author="cmcc" w:date="2019-11-18T23:20:00Z"/>
                <w:rFonts w:ascii="CG Times (WN)" w:hAnsi="CG Times (WN)" w:cs="Times New Roman"/>
                <w:kern w:val="0"/>
                <w:sz w:val="16"/>
                <w:szCs w:val="20"/>
              </w:rPr>
            </w:pPr>
            <w:ins w:id="46" w:author="cmcc" w:date="2019-11-18T23:20:00Z">
              <w:r>
                <w:rPr>
                  <w:rFonts w:ascii="CG Times (WN)" w:hAnsi="CG Times (WN)" w:cs="Times New Roman"/>
                  <w:kern w:val="0"/>
                  <w:sz w:val="16"/>
                  <w:szCs w:val="20"/>
                </w:rPr>
                <w:t>We support d)</w:t>
              </w:r>
              <w:r w:rsidRPr="00C65962">
                <w:rPr>
                  <w:rFonts w:ascii="CG Times (WN)" w:hAnsi="CG Times (WN)" w:cs="Times New Roman"/>
                  <w:kern w:val="0"/>
                  <w:sz w:val="16"/>
                  <w:szCs w:val="20"/>
                </w:rPr>
                <w:t>.</w:t>
              </w:r>
              <w:r>
                <w:rPr>
                  <w:rFonts w:ascii="CG Times (WN)" w:hAnsi="CG Times (WN)" w:cs="Times New Roman"/>
                  <w:kern w:val="0"/>
                  <w:sz w:val="16"/>
                  <w:szCs w:val="20"/>
                </w:rPr>
                <w:t xml:space="preserve"> </w:t>
              </w:r>
            </w:ins>
            <w:ins w:id="47" w:author="cmcc" w:date="2019-11-18T23:21:00Z">
              <w:r w:rsidR="00DB7A89">
                <w:rPr>
                  <w:rFonts w:ascii="CG Times (WN)" w:hAnsi="CG Times (WN)" w:cs="Times New Roman"/>
                  <w:kern w:val="0"/>
                  <w:sz w:val="16"/>
                  <w:szCs w:val="20"/>
                </w:rPr>
                <w:t>From RAN1</w:t>
              </w:r>
            </w:ins>
            <w:ins w:id="48" w:author="cmcc" w:date="2019-11-18T23:22:00Z">
              <w:r w:rsidR="00E95393">
                <w:rPr>
                  <w:rFonts w:ascii="CG Times (WN)" w:hAnsi="CG Times (WN)" w:cs="Times New Roman"/>
                  <w:kern w:val="0"/>
                  <w:sz w:val="16"/>
                  <w:szCs w:val="20"/>
                </w:rPr>
                <w:t xml:space="preserve"> perspective, </w:t>
              </w:r>
            </w:ins>
            <w:ins w:id="49" w:author="cmcc" w:date="2019-11-18T23:23:00Z">
              <w:r w:rsidR="00E95393" w:rsidRPr="003170F4">
                <w:rPr>
                  <w:rFonts w:ascii="CG Times (WN)" w:hAnsi="CG Times (WN)" w:cs="Times New Roman"/>
                  <w:kern w:val="0"/>
                  <w:sz w:val="16"/>
                  <w:szCs w:val="20"/>
                </w:rPr>
                <w:t>Rel-16</w:t>
              </w:r>
              <w:r w:rsidR="00E95393">
                <w:rPr>
                  <w:rFonts w:ascii="CG Times (WN)" w:hAnsi="CG Times (WN)" w:cs="Times New Roman"/>
                  <w:kern w:val="0"/>
                  <w:sz w:val="16"/>
                  <w:szCs w:val="20"/>
                </w:rPr>
                <w:t xml:space="preserve"> specified</w:t>
              </w:r>
              <w:r w:rsidR="00E95393" w:rsidRPr="003170F4">
                <w:rPr>
                  <w:rFonts w:ascii="CG Times (WN)" w:hAnsi="CG Times (WN)" w:cs="Times New Roman"/>
                  <w:kern w:val="0"/>
                  <w:sz w:val="16"/>
                  <w:szCs w:val="20"/>
                </w:rPr>
                <w:t xml:space="preserve"> full power UL transmission schemes</w:t>
              </w:r>
            </w:ins>
            <w:ins w:id="50" w:author="cmcc" w:date="2019-11-18T23:20:00Z">
              <w:r w:rsidRPr="00C65962">
                <w:rPr>
                  <w:rFonts w:ascii="CG Times (WN)" w:hAnsi="CG Times (WN)" w:cs="Times New Roman"/>
                  <w:kern w:val="0"/>
                  <w:sz w:val="16"/>
                  <w:szCs w:val="20"/>
                </w:rPr>
                <w:t xml:space="preserve"> </w:t>
              </w:r>
            </w:ins>
            <w:ins w:id="51" w:author="cmcc" w:date="2019-11-18T23:23:00Z">
              <w:r w:rsidR="00E95393">
                <w:rPr>
                  <w:rFonts w:ascii="CG Times (WN)" w:hAnsi="CG Times (WN)" w:cs="Times New Roman"/>
                  <w:kern w:val="0"/>
                  <w:sz w:val="16"/>
                  <w:szCs w:val="20"/>
                </w:rPr>
                <w:t xml:space="preserve">can support both </w:t>
              </w:r>
            </w:ins>
            <w:ins w:id="52" w:author="cmcc" w:date="2019-11-18T23:20:00Z">
              <w:r w:rsidRPr="00C65962">
                <w:rPr>
                  <w:rFonts w:ascii="CG Times (WN)" w:hAnsi="CG Times (WN)" w:cs="Times New Roman"/>
                  <w:kern w:val="0"/>
                  <w:sz w:val="16"/>
                  <w:szCs w:val="20"/>
                </w:rPr>
                <w:t>power class</w:t>
              </w:r>
            </w:ins>
            <w:ins w:id="53" w:author="cmcc" w:date="2019-11-18T23:23:00Z">
              <w:r w:rsidR="00E95393">
                <w:rPr>
                  <w:rFonts w:ascii="CG Times (WN)" w:hAnsi="CG Times (WN)" w:cs="Times New Roman"/>
                  <w:kern w:val="0"/>
                  <w:sz w:val="16"/>
                  <w:szCs w:val="20"/>
                </w:rPr>
                <w:t xml:space="preserve"> 2 and 3</w:t>
              </w:r>
            </w:ins>
            <w:ins w:id="54" w:author="cmcc" w:date="2019-11-18T23:20:00Z">
              <w:r w:rsidRPr="00C65962">
                <w:rPr>
                  <w:rFonts w:ascii="CG Times (WN)" w:hAnsi="CG Times (WN)" w:cs="Times New Roman"/>
                  <w:kern w:val="0"/>
                  <w:sz w:val="16"/>
                  <w:szCs w:val="20"/>
                </w:rPr>
                <w:t>.</w:t>
              </w:r>
            </w:ins>
            <w:ins w:id="55" w:author="cmcc" w:date="2019-11-18T23:22:00Z">
              <w:r w:rsidR="00DB7A89">
                <w:rPr>
                  <w:rFonts w:ascii="CG Times (WN)" w:hAnsi="CG Times (WN)" w:cs="Times New Roman"/>
                  <w:kern w:val="0"/>
                  <w:sz w:val="16"/>
                  <w:szCs w:val="20"/>
                </w:rPr>
                <w:t xml:space="preserve"> Additional LS to RAN4 may be not needed.</w:t>
              </w:r>
            </w:ins>
          </w:p>
        </w:tc>
      </w:tr>
    </w:tbl>
    <w:p w14:paraId="0F7C91F3" w14:textId="77777777" w:rsidR="007C03E7" w:rsidRDefault="007C03E7"/>
    <w:p w14:paraId="38F7CF8D" w14:textId="77777777" w:rsidR="007C03E7" w:rsidRDefault="007C03E7"/>
    <w:p w14:paraId="15E21783" w14:textId="77777777" w:rsidR="007C03E7" w:rsidRDefault="00506D7E">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Previous agrements</w:t>
      </w:r>
    </w:p>
    <w:p w14:paraId="1DACB46A" w14:textId="77777777" w:rsidR="007C03E7" w:rsidRDefault="00506D7E">
      <w:pPr>
        <w:rPr>
          <w:b/>
        </w:rPr>
      </w:pPr>
      <w:r>
        <w:rPr>
          <w:rFonts w:hint="eastAsia"/>
          <w:b/>
        </w:rPr>
        <w:t>RAN1#94bis agreements</w:t>
      </w:r>
    </w:p>
    <w:p w14:paraId="0592065A" w14:textId="77777777" w:rsidR="007C03E7" w:rsidRDefault="00506D7E">
      <w:pPr>
        <w:rPr>
          <w:b/>
          <w:highlight w:val="green"/>
        </w:rPr>
      </w:pPr>
      <w:r>
        <w:rPr>
          <w:b/>
          <w:highlight w:val="green"/>
        </w:rPr>
        <w:t>Agreement</w:t>
      </w:r>
    </w:p>
    <w:p w14:paraId="4E0A54E1" w14:textId="77777777" w:rsidR="007C03E7" w:rsidRDefault="00506D7E">
      <w:r>
        <w:t>Consider the following potential solutions and other solutions (such as combination of the solutions below) for</w:t>
      </w:r>
      <w:r>
        <w:rPr>
          <w:rFonts w:hint="eastAsia"/>
        </w:rPr>
        <w:t xml:space="preserve"> </w:t>
      </w:r>
      <w:r>
        <w:t>UL full power transmission. Decision will be made in RAN1#95:</w:t>
      </w:r>
    </w:p>
    <w:p w14:paraId="7D671FB0" w14:textId="77777777" w:rsidR="007C03E7" w:rsidRDefault="00506D7E">
      <w:r>
        <w:t>Option 1: Refinement/adjustment of UL codebook is supported</w:t>
      </w:r>
    </w:p>
    <w:p w14:paraId="7837AEFA" w14:textId="77777777" w:rsidR="007C03E7" w:rsidRDefault="00506D7E">
      <w:pPr>
        <w:widowControl/>
        <w:numPr>
          <w:ilvl w:val="1"/>
          <w:numId w:val="15"/>
        </w:numPr>
        <w:ind w:left="800"/>
        <w:jc w:val="left"/>
      </w:pPr>
      <w:r>
        <w:t>1-1: Support a new codebookSubset for non-coherent and partial-coherent transmission capable UEs</w:t>
      </w:r>
    </w:p>
    <w:p w14:paraId="0B409965" w14:textId="77777777" w:rsidR="007C03E7" w:rsidRDefault="00506D7E">
      <w:pPr>
        <w:widowControl/>
        <w:numPr>
          <w:ilvl w:val="1"/>
          <w:numId w:val="15"/>
        </w:numPr>
        <w:ind w:left="800"/>
        <w:jc w:val="left"/>
      </w:pPr>
      <w:r>
        <w:t>1-2: Introduce additional scaling factor for uplink codebook</w:t>
      </w:r>
    </w:p>
    <w:p w14:paraId="484972CF" w14:textId="77777777" w:rsidR="007C03E7" w:rsidRDefault="00506D7E">
      <w:r>
        <w:t>Option 2: UE transparently apply a small cyclic or linear delay</w:t>
      </w:r>
    </w:p>
    <w:p w14:paraId="44C6551A" w14:textId="77777777" w:rsidR="007C03E7" w:rsidRDefault="00506D7E">
      <w:r>
        <w:t>Option 3: Power control mechanism to be modified to support UL full power transmission without precluding the use of full rated PA(s)</w:t>
      </w:r>
    </w:p>
    <w:p w14:paraId="07BBA17D" w14:textId="77777777" w:rsidR="007C03E7" w:rsidRDefault="00506D7E">
      <w:pPr>
        <w:widowControl/>
        <w:numPr>
          <w:ilvl w:val="1"/>
          <w:numId w:val="15"/>
        </w:numPr>
        <w:ind w:left="800"/>
        <w:jc w:val="left"/>
      </w:pPr>
      <w:r>
        <w:t>Note: Full rated PA refers to a PA having power not lower than that of the power class</w:t>
      </w:r>
    </w:p>
    <w:p w14:paraId="442EE01F" w14:textId="77777777" w:rsidR="007C03E7" w:rsidRDefault="00506D7E">
      <w:r>
        <w:t>Option 4: Up to UE implementation (no specification impact)</w:t>
      </w:r>
    </w:p>
    <w:p w14:paraId="5558E971" w14:textId="77777777" w:rsidR="007C03E7" w:rsidRDefault="007C03E7"/>
    <w:p w14:paraId="4F006845" w14:textId="77777777" w:rsidR="007C03E7" w:rsidRDefault="00506D7E">
      <w:pPr>
        <w:rPr>
          <w:b/>
        </w:rPr>
      </w:pPr>
      <w:r>
        <w:rPr>
          <w:rFonts w:hint="eastAsia"/>
          <w:b/>
        </w:rPr>
        <w:t>RAN1#95 agreements</w:t>
      </w:r>
    </w:p>
    <w:p w14:paraId="5DACFF33" w14:textId="77777777" w:rsidR="007C03E7" w:rsidRDefault="00506D7E">
      <w:pPr>
        <w:rPr>
          <w:b/>
          <w:szCs w:val="20"/>
          <w:highlight w:val="green"/>
        </w:rPr>
      </w:pPr>
      <w:r>
        <w:rPr>
          <w:b/>
          <w:szCs w:val="20"/>
          <w:highlight w:val="green"/>
        </w:rPr>
        <w:t>Agreement</w:t>
      </w:r>
    </w:p>
    <w:p w14:paraId="50C72317" w14:textId="77777777" w:rsidR="007C03E7" w:rsidRDefault="00506D7E">
      <w:pPr>
        <w:rPr>
          <w:rFonts w:cs="Arial"/>
          <w:szCs w:val="20"/>
        </w:rPr>
      </w:pPr>
      <w:r>
        <w:rPr>
          <w:rFonts w:cs="Arial"/>
          <w:szCs w:val="20"/>
        </w:rPr>
        <w:t xml:space="preserve">Full TX power UL transmission with multiple power amplifier is supported </w:t>
      </w:r>
      <w:r>
        <w:rPr>
          <w:rFonts w:cs="Arial"/>
          <w:color w:val="FF0000"/>
          <w:szCs w:val="20"/>
        </w:rPr>
        <w:t>at least</w:t>
      </w:r>
      <w:r>
        <w:rPr>
          <w:rFonts w:cs="Arial"/>
          <w:szCs w:val="20"/>
        </w:rPr>
        <w:t xml:space="preserve"> for codebook based UL transmission for non-coherent and partial/non-coherent capable UEs</w:t>
      </w:r>
    </w:p>
    <w:p w14:paraId="029A01DA" w14:textId="77777777" w:rsidR="007C03E7" w:rsidRDefault="00506D7E">
      <w:pPr>
        <w:widowControl/>
        <w:numPr>
          <w:ilvl w:val="0"/>
          <w:numId w:val="16"/>
        </w:numPr>
        <w:jc w:val="left"/>
        <w:rPr>
          <w:szCs w:val="20"/>
        </w:rPr>
      </w:pPr>
      <w:r>
        <w:rPr>
          <w:szCs w:val="20"/>
        </w:rPr>
        <w:t>This specification support is a UE optional feature</w:t>
      </w:r>
    </w:p>
    <w:p w14:paraId="6945A929" w14:textId="77777777" w:rsidR="007C03E7" w:rsidRDefault="00506D7E">
      <w:pPr>
        <w:widowControl/>
        <w:numPr>
          <w:ilvl w:val="0"/>
          <w:numId w:val="16"/>
        </w:numPr>
        <w:jc w:val="left"/>
        <w:rPr>
          <w:szCs w:val="20"/>
        </w:rPr>
      </w:pPr>
      <w:r>
        <w:rPr>
          <w:szCs w:val="20"/>
        </w:rPr>
        <w:t>FFS: Whether this applies for the entire codebook or subset of codebook</w:t>
      </w:r>
    </w:p>
    <w:p w14:paraId="3077871A" w14:textId="77777777" w:rsidR="007C03E7" w:rsidRDefault="007C03E7">
      <w:pPr>
        <w:rPr>
          <w:szCs w:val="20"/>
        </w:rPr>
      </w:pPr>
    </w:p>
    <w:p w14:paraId="7486CEED" w14:textId="77777777" w:rsidR="007C03E7" w:rsidRDefault="00506D7E">
      <w:pPr>
        <w:rPr>
          <w:rFonts w:eastAsia="Malgun Gothic"/>
          <w:b/>
          <w:szCs w:val="28"/>
          <w:highlight w:val="green"/>
        </w:rPr>
      </w:pPr>
      <w:r>
        <w:rPr>
          <w:rFonts w:eastAsia="Malgun Gothic"/>
          <w:b/>
          <w:szCs w:val="28"/>
          <w:highlight w:val="green"/>
        </w:rPr>
        <w:t>Agreement</w:t>
      </w:r>
    </w:p>
    <w:p w14:paraId="72BD5C2C" w14:textId="77777777" w:rsidR="007C03E7" w:rsidRDefault="00506D7E">
      <w:pPr>
        <w:rPr>
          <w:rFonts w:eastAsia="Malgun Gothic"/>
          <w:szCs w:val="28"/>
        </w:rPr>
      </w:pPr>
      <w:r>
        <w:rPr>
          <w:rFonts w:cs="Arial"/>
          <w:szCs w:val="28"/>
        </w:rPr>
        <w:t>Full TX power UL transmission, one</w:t>
      </w:r>
      <w:r>
        <w:rPr>
          <w:rFonts w:eastAsia="Malgun Gothic"/>
          <w:szCs w:val="28"/>
        </w:rPr>
        <w:t xml:space="preserve"> additional option (option 5) is added</w:t>
      </w:r>
    </w:p>
    <w:p w14:paraId="6585EA69" w14:textId="77777777" w:rsidR="007C03E7" w:rsidRDefault="00506D7E">
      <w:pPr>
        <w:tabs>
          <w:tab w:val="left" w:pos="1540"/>
        </w:tabs>
        <w:spacing w:line="256" w:lineRule="auto"/>
        <w:contextualSpacing/>
        <w:rPr>
          <w:szCs w:val="28"/>
        </w:rPr>
      </w:pPr>
      <w:r>
        <w:rPr>
          <w:rFonts w:eastAsia="Malgun Gothic"/>
          <w:b/>
          <w:szCs w:val="28"/>
        </w:rPr>
        <w:t>O</w:t>
      </w:r>
      <w:r>
        <w:rPr>
          <w:rFonts w:eastAsia="Malgun Gothic" w:hint="eastAsia"/>
          <w:b/>
          <w:szCs w:val="28"/>
        </w:rPr>
        <w:t>ption5:</w:t>
      </w:r>
      <w:r>
        <w:rPr>
          <w:rFonts w:eastAsia="Malgun Gothic"/>
          <w:b/>
          <w:szCs w:val="28"/>
        </w:rPr>
        <w:t xml:space="preserve"> </w:t>
      </w:r>
      <w:r>
        <w:rPr>
          <w:rFonts w:eastAsia="Malgun Gothic"/>
          <w:szCs w:val="28"/>
        </w:rPr>
        <w:t>F</w:t>
      </w:r>
      <w:r>
        <w:rPr>
          <w:rFonts w:eastAsia="Malgun Gothic" w:hint="eastAsia"/>
          <w:szCs w:val="28"/>
        </w:rPr>
        <w:t>or the precoders with 0 entries</w:t>
      </w:r>
      <w:r>
        <w:rPr>
          <w:rFonts w:eastAsia="Malgun Gothic"/>
          <w:szCs w:val="28"/>
        </w:rPr>
        <w:t>, t</w:t>
      </w:r>
      <w:r>
        <w:rPr>
          <w:szCs w:val="28"/>
        </w:rPr>
        <w:t xml:space="preserve">he linear value </w:t>
      </w:r>
      <w:r w:rsidR="00B5455C">
        <w:rPr>
          <w:noProof/>
          <w:position w:val="-14"/>
          <w:szCs w:val="28"/>
        </w:rPr>
        <w:object w:dxaOrig="1972" w:dyaOrig="409" w14:anchorId="0AB4A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65pt;height:20.4pt;mso-width-percent:0;mso-height-percent:0;mso-width-percent:0;mso-height-percent:0" o:ole="">
            <v:imagedata r:id="rId11" o:title=""/>
          </v:shape>
          <o:OLEObject Type="Embed" ProgID="Equation.DSMT4" ShapeID="_x0000_i1025" DrawAspect="Content" ObjectID="_1635628738" r:id="rId12"/>
        </w:object>
      </w:r>
      <w:r>
        <w:rPr>
          <w:szCs w:val="28"/>
        </w:rPr>
        <w:fldChar w:fldCharType="begin"/>
      </w:r>
      <w:r>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Pr>
          <w:szCs w:val="28"/>
        </w:rPr>
        <w:instrText xml:space="preserve"> </w:instrText>
      </w:r>
      <w:r>
        <w:rPr>
          <w:szCs w:val="28"/>
        </w:rPr>
        <w:fldChar w:fldCharType="end"/>
      </w:r>
      <w:r>
        <w:rPr>
          <w:szCs w:val="28"/>
        </w:rPr>
        <w:t xml:space="preserve"> of a PUSCH transmission power is scaled by a ratio </w:t>
      </w:r>
      <w:r>
        <w:rPr>
          <w:szCs w:val="28"/>
        </w:rPr>
        <w:sym w:font="Symbol" w:char="F061"/>
      </w:r>
      <w:r>
        <w:rPr>
          <w:szCs w:val="28"/>
          <w:vertAlign w:val="subscript"/>
        </w:rPr>
        <w:t>Rel-16</w:t>
      </w:r>
      <w:r>
        <w:rPr>
          <w:szCs w:val="28"/>
        </w:rPr>
        <w:t xml:space="preserve">.  The value of </w:t>
      </w:r>
      <w:r>
        <w:rPr>
          <w:szCs w:val="28"/>
        </w:rPr>
        <w:sym w:font="Symbol" w:char="F061"/>
      </w:r>
      <w:r>
        <w:rPr>
          <w:szCs w:val="28"/>
          <w:vertAlign w:val="subscript"/>
        </w:rPr>
        <w:t>Rel-16</w:t>
      </w:r>
      <w:r>
        <w:rPr>
          <w:szCs w:val="28"/>
        </w:rPr>
        <w:t xml:space="preserve"> is selected up to UE implementation within the range of [</w:t>
      </w:r>
      <w:r>
        <w:rPr>
          <w:szCs w:val="28"/>
        </w:rPr>
        <w:sym w:font="Symbol" w:char="F061"/>
      </w:r>
      <w:r>
        <w:rPr>
          <w:szCs w:val="28"/>
          <w:vertAlign w:val="subscript"/>
        </w:rPr>
        <w:t>Rel-15</w:t>
      </w:r>
      <w:r>
        <w:rPr>
          <w:szCs w:val="28"/>
        </w:rPr>
        <w:t xml:space="preserve">, 1],  where </w:t>
      </w:r>
      <w:r>
        <w:rPr>
          <w:szCs w:val="28"/>
        </w:rPr>
        <w:sym w:font="Symbol" w:char="F061"/>
      </w:r>
      <w:r>
        <w:rPr>
          <w:szCs w:val="28"/>
          <w:vertAlign w:val="subscript"/>
        </w:rPr>
        <w:t>Rel-15</w:t>
      </w:r>
      <w:r>
        <w:rPr>
          <w:szCs w:val="28"/>
        </w:rPr>
        <w:t xml:space="preserve"> is the ratio of the number of antenna ports with a non-zero PUSCH transmission power to the number of configured antenna ports for the PUSCH transmission scheme as defined in NR Rel-15 specification.  </w:t>
      </w:r>
    </w:p>
    <w:p w14:paraId="5D7EA3AC" w14:textId="77777777" w:rsidR="007C03E7" w:rsidRDefault="00506D7E">
      <w:pPr>
        <w:pStyle w:val="af7"/>
        <w:widowControl/>
        <w:numPr>
          <w:ilvl w:val="0"/>
          <w:numId w:val="16"/>
        </w:numPr>
        <w:ind w:firstLineChars="0"/>
        <w:jc w:val="left"/>
        <w:rPr>
          <w:rFonts w:eastAsia="Malgun Gothic"/>
          <w:szCs w:val="28"/>
        </w:rPr>
      </w:pPr>
      <w:r>
        <w:rPr>
          <w:szCs w:val="28"/>
        </w:rPr>
        <w:lastRenderedPageBreak/>
        <w:t xml:space="preserve">UE is required to maintain consistent </w:t>
      </w:r>
      <w:r>
        <w:rPr>
          <w:szCs w:val="28"/>
        </w:rPr>
        <w:sym w:font="Symbol" w:char="F061"/>
      </w:r>
      <w:r>
        <w:rPr>
          <w:szCs w:val="28"/>
          <w:vertAlign w:val="subscript"/>
        </w:rPr>
        <w:t>Rel-16</w:t>
      </w:r>
      <w:r>
        <w:rPr>
          <w:szCs w:val="28"/>
        </w:rPr>
        <w:fldChar w:fldCharType="begin"/>
      </w:r>
      <w:r>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Pr>
          <w:szCs w:val="28"/>
        </w:rPr>
        <w:instrText xml:space="preserve"> </w:instrText>
      </w:r>
      <w:r>
        <w:rPr>
          <w:szCs w:val="28"/>
        </w:rPr>
        <w:fldChar w:fldCharType="end"/>
      </w:r>
      <w:r>
        <w:rPr>
          <w:szCs w:val="28"/>
        </w:rPr>
        <w:t xml:space="preserve"> value on different occasions of PUSCH transmissions with the same precoder for PUSCH</w:t>
      </w:r>
    </w:p>
    <w:p w14:paraId="5E59DC0B" w14:textId="77777777" w:rsidR="007C03E7" w:rsidRDefault="007C03E7">
      <w:pPr>
        <w:rPr>
          <w:szCs w:val="20"/>
        </w:rPr>
      </w:pPr>
    </w:p>
    <w:p w14:paraId="385B74AD" w14:textId="77777777" w:rsidR="007C03E7" w:rsidRDefault="00506D7E">
      <w:pPr>
        <w:rPr>
          <w:rFonts w:eastAsia="Malgun Gothic"/>
          <w:b/>
          <w:szCs w:val="28"/>
          <w:highlight w:val="green"/>
        </w:rPr>
      </w:pPr>
      <w:r>
        <w:rPr>
          <w:rFonts w:eastAsia="Malgun Gothic"/>
          <w:b/>
          <w:szCs w:val="28"/>
          <w:highlight w:val="green"/>
        </w:rPr>
        <w:t>Agreement</w:t>
      </w:r>
    </w:p>
    <w:p w14:paraId="2797F328" w14:textId="77777777" w:rsidR="007C03E7" w:rsidRDefault="00506D7E">
      <w:pPr>
        <w:rPr>
          <w:rFonts w:eastAsia="Malgun Gothic"/>
          <w:szCs w:val="20"/>
        </w:rPr>
      </w:pPr>
      <w:r>
        <w:rPr>
          <w:rFonts w:cs="Arial"/>
          <w:szCs w:val="28"/>
        </w:rPr>
        <w:t xml:space="preserve">Full TX power UL transmission, </w:t>
      </w:r>
      <w:r>
        <w:rPr>
          <w:rFonts w:eastAsia="Malgun Gothic"/>
          <w:szCs w:val="20"/>
        </w:rPr>
        <w:t>option 4 is updated as follows</w:t>
      </w:r>
    </w:p>
    <w:p w14:paraId="0B580500" w14:textId="77777777" w:rsidR="007C03E7" w:rsidRDefault="00506D7E">
      <w:pPr>
        <w:rPr>
          <w:strike/>
          <w:szCs w:val="20"/>
        </w:rPr>
      </w:pPr>
      <w:r>
        <w:rPr>
          <w:b/>
          <w:szCs w:val="20"/>
        </w:rPr>
        <w:t>Option 4:</w:t>
      </w:r>
      <w:r>
        <w:rPr>
          <w:szCs w:val="20"/>
        </w:rPr>
        <w:t xml:space="preserve"> Up to UE implementation </w:t>
      </w:r>
      <w:r>
        <w:rPr>
          <w:color w:val="FF0000"/>
          <w:szCs w:val="20"/>
        </w:rPr>
        <w:t>with UE capability signalling of full power transmission in UL</w:t>
      </w:r>
      <w:r>
        <w:rPr>
          <w:szCs w:val="20"/>
        </w:rPr>
        <w:t xml:space="preserve"> </w:t>
      </w:r>
      <w:r>
        <w:rPr>
          <w:strike/>
          <w:szCs w:val="20"/>
        </w:rPr>
        <w:t>(no specification impact)</w:t>
      </w:r>
    </w:p>
    <w:p w14:paraId="4AC47EB5" w14:textId="77777777" w:rsidR="007C03E7" w:rsidRDefault="007C03E7">
      <w:pPr>
        <w:rPr>
          <w:szCs w:val="20"/>
        </w:rPr>
      </w:pPr>
    </w:p>
    <w:p w14:paraId="6F3DB7F3" w14:textId="77777777" w:rsidR="007C03E7" w:rsidRDefault="00506D7E">
      <w:pPr>
        <w:rPr>
          <w:rFonts w:eastAsia="Malgun Gothic"/>
          <w:b/>
          <w:szCs w:val="20"/>
        </w:rPr>
      </w:pPr>
      <w:r>
        <w:rPr>
          <w:rFonts w:eastAsia="Malgun Gothic"/>
          <w:b/>
          <w:szCs w:val="20"/>
        </w:rPr>
        <w:t>For guidance in future RAN1 discussions:</w:t>
      </w:r>
    </w:p>
    <w:p w14:paraId="2DC6C915" w14:textId="77777777" w:rsidR="007C03E7" w:rsidRDefault="00506D7E">
      <w:pPr>
        <w:rPr>
          <w:rFonts w:eastAsia="Malgun Gothic"/>
          <w:szCs w:val="20"/>
        </w:rPr>
      </w:pPr>
      <w:r>
        <w:rPr>
          <w:rFonts w:eastAsia="Malgun Gothic"/>
          <w:szCs w:val="20"/>
        </w:rPr>
        <w:t>Understanding</w:t>
      </w:r>
      <w:r>
        <w:rPr>
          <w:rFonts w:eastAsia="Malgun Gothic" w:hint="eastAsia"/>
          <w:szCs w:val="20"/>
        </w:rPr>
        <w:t xml:space="preserve"> </w:t>
      </w:r>
      <w:r>
        <w:rPr>
          <w:rFonts w:eastAsia="Malgun Gothic"/>
          <w:szCs w:val="20"/>
        </w:rPr>
        <w:t>of antenna virtualization for ease of discussion (not for specification):</w:t>
      </w:r>
    </w:p>
    <w:p w14:paraId="3E1D025F" w14:textId="77777777" w:rsidR="007C03E7" w:rsidRDefault="00506D7E">
      <w:pPr>
        <w:pStyle w:val="af7"/>
        <w:widowControl/>
        <w:numPr>
          <w:ilvl w:val="0"/>
          <w:numId w:val="16"/>
        </w:numPr>
        <w:ind w:firstLineChars="0"/>
        <w:jc w:val="left"/>
        <w:rPr>
          <w:rFonts w:eastAsia="Malgun Gothic"/>
          <w:szCs w:val="20"/>
        </w:rPr>
      </w:pPr>
      <w:r>
        <w:rPr>
          <w:rFonts w:eastAsia="Malgun Gothic"/>
          <w:szCs w:val="20"/>
        </w:rPr>
        <w:t>A</w:t>
      </w:r>
      <w:r>
        <w:rPr>
          <w:rFonts w:eastAsia="Malgun Gothic" w:hint="eastAsia"/>
          <w:szCs w:val="20"/>
        </w:rPr>
        <w:t xml:space="preserve"> </w:t>
      </w:r>
      <w:r>
        <w:rPr>
          <w:rFonts w:eastAsia="Malgun Gothic"/>
          <w:szCs w:val="20"/>
        </w:rPr>
        <w:t>UE forms an antenna port by transmitting on one or more TX chains (each with a power amplifier)</w:t>
      </w:r>
    </w:p>
    <w:p w14:paraId="79F0C4E2" w14:textId="77777777" w:rsidR="007C03E7" w:rsidRDefault="007C03E7"/>
    <w:p w14:paraId="24BE1228" w14:textId="77777777" w:rsidR="007C03E7" w:rsidRDefault="00506D7E">
      <w:pPr>
        <w:rPr>
          <w:b/>
        </w:rPr>
      </w:pPr>
      <w:r>
        <w:rPr>
          <w:rFonts w:hint="eastAsia"/>
          <w:b/>
        </w:rPr>
        <w:t>RAN1#AH1901 agreements</w:t>
      </w:r>
    </w:p>
    <w:p w14:paraId="2ACB4C58" w14:textId="77777777" w:rsidR="007C03E7" w:rsidRDefault="00506D7E">
      <w:pPr>
        <w:ind w:left="1440" w:hanging="1440"/>
        <w:rPr>
          <w:b/>
          <w:highlight w:val="green"/>
        </w:rPr>
      </w:pPr>
      <w:r>
        <w:rPr>
          <w:b/>
          <w:highlight w:val="green"/>
        </w:rPr>
        <w:t>Agreement</w:t>
      </w:r>
    </w:p>
    <w:p w14:paraId="543C8E34" w14:textId="77777777" w:rsidR="007C03E7" w:rsidRDefault="00506D7E">
      <w: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3228509C" w14:textId="77777777" w:rsidR="007C03E7" w:rsidRDefault="00506D7E">
      <w:pPr>
        <w:pStyle w:val="af7"/>
        <w:widowControl/>
        <w:numPr>
          <w:ilvl w:val="0"/>
          <w:numId w:val="17"/>
        </w:numPr>
        <w:ind w:firstLineChars="0"/>
        <w:contextualSpacing/>
        <w:rPr>
          <w:rFonts w:ascii="Times New Roman" w:eastAsia="宋体" w:hAnsi="Times New Roman"/>
        </w:rPr>
      </w:pPr>
      <w:r>
        <w:rPr>
          <w:rFonts w:ascii="Times New Roman" w:eastAsia="宋体" w:hAnsi="Times New Roman"/>
        </w:rPr>
        <w:t xml:space="preserve">UE capability 1: for the UE to support full Tx power in UL transmission, full rated PAs on each Tx chain is supported with a new UE capability </w:t>
      </w:r>
    </w:p>
    <w:p w14:paraId="4FA943D7" w14:textId="77777777" w:rsidR="007C03E7" w:rsidRDefault="00506D7E">
      <w:pPr>
        <w:pStyle w:val="af7"/>
        <w:numPr>
          <w:ilvl w:val="1"/>
          <w:numId w:val="16"/>
        </w:numPr>
        <w:ind w:firstLineChars="0"/>
        <w:rPr>
          <w:rFonts w:ascii="Times New Roman" w:hAnsi="Times New Roman"/>
        </w:rPr>
      </w:pPr>
      <w:r>
        <w:rPr>
          <w:rFonts w:ascii="Times New Roman" w:hAnsi="Times New Roman"/>
        </w:rPr>
        <w:t xml:space="preserve">FFS: detailed power scaling description </w:t>
      </w:r>
    </w:p>
    <w:p w14:paraId="2B9C80C6" w14:textId="77777777" w:rsidR="007C03E7" w:rsidRDefault="00506D7E">
      <w:pPr>
        <w:pStyle w:val="af7"/>
        <w:numPr>
          <w:ilvl w:val="1"/>
          <w:numId w:val="16"/>
        </w:numPr>
        <w:ind w:firstLineChars="0"/>
        <w:rPr>
          <w:rFonts w:ascii="Times New Roman" w:hAnsi="Times New Roman"/>
        </w:rPr>
      </w:pPr>
      <w:r>
        <w:rPr>
          <w:rFonts w:ascii="Times New Roman" w:hAnsi="Times New Roman"/>
        </w:rPr>
        <w:t>Note: Full Tx power means UE delivers total power of 23dBm for PC3</w:t>
      </w:r>
    </w:p>
    <w:p w14:paraId="2E04F476" w14:textId="77777777" w:rsidR="007C03E7" w:rsidRDefault="00506D7E">
      <w:pPr>
        <w:pStyle w:val="af7"/>
        <w:widowControl/>
        <w:numPr>
          <w:ilvl w:val="0"/>
          <w:numId w:val="17"/>
        </w:numPr>
        <w:ind w:firstLineChars="0"/>
        <w:contextualSpacing/>
        <w:rPr>
          <w:rFonts w:ascii="Times New Roman" w:eastAsia="宋体" w:hAnsi="Times New Roman"/>
        </w:rPr>
      </w:pPr>
      <w:r>
        <w:rPr>
          <w:rFonts w:ascii="Times New Roman" w:eastAsia="宋体" w:hAnsi="Times New Roman"/>
        </w:rPr>
        <w:t xml:space="preserve">UE capability 2: for the UE to support full Tx power in UL transmission, no Tx chain is assumed to deliver full power with the new UE capability </w:t>
      </w:r>
    </w:p>
    <w:p w14:paraId="0F23261E" w14:textId="77777777" w:rsidR="007C03E7" w:rsidRDefault="00506D7E">
      <w:pPr>
        <w:pStyle w:val="af7"/>
        <w:numPr>
          <w:ilvl w:val="1"/>
          <w:numId w:val="16"/>
        </w:numPr>
        <w:ind w:firstLineChars="0"/>
        <w:rPr>
          <w:rFonts w:ascii="Times New Roman" w:hAnsi="Times New Roman"/>
        </w:rPr>
      </w:pPr>
      <w:r>
        <w:rPr>
          <w:rFonts w:ascii="Times New Roman" w:hAnsi="Times New Roman" w:hint="eastAsia"/>
        </w:rPr>
        <w:t>FFS: detailed design</w:t>
      </w:r>
    </w:p>
    <w:p w14:paraId="5279F8CE" w14:textId="77777777" w:rsidR="007C03E7" w:rsidRDefault="00506D7E">
      <w:pPr>
        <w:pStyle w:val="af7"/>
        <w:widowControl/>
        <w:numPr>
          <w:ilvl w:val="0"/>
          <w:numId w:val="17"/>
        </w:numPr>
        <w:ind w:firstLineChars="0"/>
        <w:contextualSpacing/>
        <w:rPr>
          <w:rFonts w:ascii="Times New Roman" w:eastAsia="宋体" w:hAnsi="Times New Roman"/>
        </w:rPr>
      </w:pPr>
      <w:r>
        <w:rPr>
          <w:rFonts w:ascii="Times New Roman" w:eastAsia="宋体" w:hAnsi="Times New Roman" w:hint="eastAsia"/>
        </w:rPr>
        <w:t>UE capability 3:</w:t>
      </w:r>
      <w:r>
        <w:rPr>
          <w:rFonts w:ascii="Times New Roman" w:eastAsia="宋体" w:hAnsi="Times New Roman"/>
        </w:rPr>
        <w:t xml:space="preserve"> for the UE to support full Tx power in UL transmission, subset of Tx chains with full rated PAs is supported with a new UE capability</w:t>
      </w:r>
    </w:p>
    <w:p w14:paraId="2C4AE19C" w14:textId="77777777" w:rsidR="007C03E7" w:rsidRDefault="00506D7E">
      <w:r>
        <w:t>FFS: Whether all three capabilities will be specified or a subset will be specified</w:t>
      </w:r>
    </w:p>
    <w:p w14:paraId="4FBDF14B" w14:textId="77777777" w:rsidR="007C03E7" w:rsidRDefault="00506D7E">
      <w:r>
        <w:t>FFS: UE capability signalling/reporting details</w:t>
      </w:r>
    </w:p>
    <w:p w14:paraId="44DE98FF" w14:textId="77777777" w:rsidR="007C03E7" w:rsidRDefault="00506D7E">
      <w:r>
        <w:t>Note: Two or more of the above capabilities could be merged depending on the further details</w:t>
      </w:r>
    </w:p>
    <w:p w14:paraId="2AA044CE" w14:textId="77777777" w:rsidR="007C03E7" w:rsidRDefault="00506D7E">
      <w:r>
        <w:t>Send LS to RAN4 to provide their view on PC 2 applicability of the new UE capability (Rakesh, vivo).</w:t>
      </w:r>
    </w:p>
    <w:p w14:paraId="617C6854" w14:textId="77777777" w:rsidR="007C03E7" w:rsidRDefault="007C03E7"/>
    <w:p w14:paraId="7CBB4204" w14:textId="77777777" w:rsidR="007C03E7" w:rsidRDefault="00506D7E">
      <w:pPr>
        <w:ind w:left="1440" w:hanging="1440"/>
        <w:rPr>
          <w:highlight w:val="yellow"/>
        </w:rPr>
      </w:pPr>
      <w:r>
        <w:t xml:space="preserve">The LS is endorsed in principle with revisions. </w:t>
      </w:r>
      <w:r>
        <w:rPr>
          <w:highlight w:val="green"/>
        </w:rPr>
        <w:t>LS is endorsed in R1-1901440</w:t>
      </w:r>
    </w:p>
    <w:p w14:paraId="36E09C0C" w14:textId="77777777" w:rsidR="007C03E7" w:rsidRDefault="007C03E7"/>
    <w:p w14:paraId="61CF574B" w14:textId="77777777" w:rsidR="007C03E7" w:rsidRDefault="00506D7E">
      <w:pPr>
        <w:rPr>
          <w:b/>
        </w:rPr>
      </w:pPr>
      <w:r>
        <w:rPr>
          <w:rFonts w:hint="eastAsia"/>
          <w:b/>
        </w:rPr>
        <w:t>RAN1#</w:t>
      </w:r>
      <w:r>
        <w:rPr>
          <w:b/>
        </w:rPr>
        <w:t>96</w:t>
      </w:r>
      <w:r>
        <w:rPr>
          <w:rFonts w:hint="eastAsia"/>
          <w:b/>
        </w:rPr>
        <w:t xml:space="preserve"> agreements</w:t>
      </w:r>
    </w:p>
    <w:p w14:paraId="6A54B767" w14:textId="77777777" w:rsidR="007C03E7" w:rsidRDefault="00506D7E">
      <w:pPr>
        <w:rPr>
          <w:b/>
          <w:highlight w:val="green"/>
        </w:rPr>
      </w:pPr>
      <w:r>
        <w:rPr>
          <w:b/>
          <w:highlight w:val="green"/>
        </w:rPr>
        <w:t>Agreement</w:t>
      </w:r>
    </w:p>
    <w:p w14:paraId="4F0CDE7B" w14:textId="77777777" w:rsidR="007C03E7" w:rsidRDefault="00506D7E">
      <w:r>
        <w:rPr>
          <w:rFonts w:hint="eastAsia"/>
        </w:rPr>
        <w:t>Note: UE capability 1</w:t>
      </w:r>
      <w:r>
        <w:t>, 2, 3 agreed in RAN1#AH1901 mean the PA architectures.</w:t>
      </w:r>
    </w:p>
    <w:p w14:paraId="3BBFFC63" w14:textId="77777777" w:rsidR="007C03E7" w:rsidRDefault="00506D7E">
      <w:r>
        <w:t xml:space="preserve">At least for PC3, </w:t>
      </w:r>
      <w:r>
        <w:rPr>
          <w:rFonts w:hint="eastAsia"/>
        </w:rPr>
        <w:t>UE capability 1</w:t>
      </w:r>
      <w:r>
        <w:t>, 3 can support full power transmission.</w:t>
      </w:r>
    </w:p>
    <w:p w14:paraId="4F42246D" w14:textId="77777777" w:rsidR="007C03E7" w:rsidRDefault="00506D7E">
      <w:r>
        <w:rPr>
          <w:b/>
          <w:highlight w:val="darkYellow"/>
        </w:rPr>
        <w:t>Working assumption</w:t>
      </w:r>
      <w:r>
        <w:t xml:space="preserve">: For PC3, </w:t>
      </w:r>
      <w:r>
        <w:rPr>
          <w:rFonts w:hint="eastAsia"/>
        </w:rPr>
        <w:t xml:space="preserve">UE capability </w:t>
      </w:r>
      <w:r>
        <w:t>2 can support full power transmission.</w:t>
      </w:r>
    </w:p>
    <w:p w14:paraId="377C47DC" w14:textId="77777777" w:rsidR="007C03E7" w:rsidRDefault="00506D7E">
      <w:pPr>
        <w:widowControl/>
        <w:numPr>
          <w:ilvl w:val="0"/>
          <w:numId w:val="18"/>
        </w:numPr>
        <w:jc w:val="left"/>
      </w:pPr>
      <w:r>
        <w:t>Companies to check for any implementation issues and/or performance of Rel-16 full power transmission compared to Rel-15 non-coherent codebook subset uplink transmission)</w:t>
      </w:r>
    </w:p>
    <w:p w14:paraId="35DD89BB" w14:textId="77777777" w:rsidR="007C03E7" w:rsidRDefault="007C03E7">
      <w:pPr>
        <w:ind w:left="1440" w:hanging="1440"/>
      </w:pPr>
    </w:p>
    <w:p w14:paraId="0EF9975D" w14:textId="77777777" w:rsidR="007C03E7" w:rsidRDefault="00506D7E">
      <w:pPr>
        <w:ind w:left="1440" w:hanging="1440"/>
        <w:rPr>
          <w:b/>
          <w:szCs w:val="20"/>
          <w:highlight w:val="green"/>
        </w:rPr>
      </w:pPr>
      <w:r>
        <w:rPr>
          <w:b/>
          <w:szCs w:val="20"/>
          <w:highlight w:val="green"/>
        </w:rPr>
        <w:t>Agreement</w:t>
      </w:r>
    </w:p>
    <w:p w14:paraId="183088C1" w14:textId="77777777" w:rsidR="007C03E7" w:rsidRDefault="00506D7E">
      <w:pPr>
        <w:rPr>
          <w:rFonts w:ascii="Times New Roman" w:eastAsia="宋体" w:hAnsi="Times New Roman"/>
          <w:szCs w:val="20"/>
        </w:rPr>
      </w:pPr>
      <w:r>
        <w:rPr>
          <w:rFonts w:ascii="Times New Roman" w:eastAsia="宋体" w:hAnsi="Times New Roman"/>
          <w:szCs w:val="20"/>
        </w:rPr>
        <w:lastRenderedPageBreak/>
        <w:t>Down select among the following two alternatives by RAN1#96bis. As part of UE capabilities signalled the following is included:</w:t>
      </w:r>
    </w:p>
    <w:p w14:paraId="18FB0FE9" w14:textId="77777777" w:rsidR="007C03E7" w:rsidRDefault="00506D7E">
      <w:pPr>
        <w:rPr>
          <w:szCs w:val="20"/>
        </w:rPr>
      </w:pPr>
      <w:r>
        <w:rPr>
          <w:szCs w:val="20"/>
        </w:rPr>
        <w:t>Alt</w:t>
      </w:r>
      <w:r>
        <w:rPr>
          <w:rFonts w:hint="eastAsia"/>
          <w:szCs w:val="20"/>
        </w:rPr>
        <w:t>1:</w:t>
      </w:r>
      <w:r>
        <w:rPr>
          <w:szCs w:val="20"/>
        </w:rPr>
        <w:t xml:space="preserve"> UE capability signaling of supported one or group of TPMI precoder(s)</w:t>
      </w:r>
    </w:p>
    <w:p w14:paraId="729E0F2B" w14:textId="77777777" w:rsidR="007C03E7" w:rsidRDefault="00506D7E">
      <w:pPr>
        <w:rPr>
          <w:szCs w:val="20"/>
        </w:rPr>
      </w:pPr>
      <w:r>
        <w:rPr>
          <w:szCs w:val="20"/>
        </w:rPr>
        <w:t>Alt3: UE capability signaling of power scaling schemes for full uplink power transmission</w:t>
      </w:r>
    </w:p>
    <w:p w14:paraId="34B8E74C" w14:textId="77777777" w:rsidR="007C03E7" w:rsidRDefault="00506D7E">
      <w:pPr>
        <w:pStyle w:val="af7"/>
        <w:numPr>
          <w:ilvl w:val="0"/>
          <w:numId w:val="19"/>
        </w:numPr>
        <w:ind w:left="720" w:firstLineChars="0"/>
      </w:pPr>
      <w:r>
        <w:rPr>
          <w:szCs w:val="20"/>
        </w:rPr>
        <w:t>Note: This does not imply any restriction on UE antenna virtualization</w:t>
      </w:r>
    </w:p>
    <w:p w14:paraId="348E200F" w14:textId="77777777" w:rsidR="007C03E7" w:rsidRDefault="00506D7E">
      <w:pPr>
        <w:pStyle w:val="af7"/>
        <w:numPr>
          <w:ilvl w:val="0"/>
          <w:numId w:val="19"/>
        </w:numPr>
        <w:ind w:left="720" w:firstLineChars="0"/>
      </w:pPr>
      <w:r>
        <w:rPr>
          <w:szCs w:val="20"/>
        </w:rPr>
        <w:t>FFS: Whether full uplink power transmission needs to be supported for all precoders</w:t>
      </w:r>
    </w:p>
    <w:p w14:paraId="4B70A3EF" w14:textId="77777777" w:rsidR="007C03E7" w:rsidRDefault="007C03E7"/>
    <w:p w14:paraId="3B4DE26A" w14:textId="77777777" w:rsidR="007C03E7" w:rsidRDefault="00506D7E">
      <w:pPr>
        <w:rPr>
          <w:b/>
        </w:rPr>
      </w:pPr>
      <w:r>
        <w:rPr>
          <w:rFonts w:hint="eastAsia"/>
          <w:b/>
        </w:rPr>
        <w:t xml:space="preserve">RAN1#96bis </w:t>
      </w:r>
      <w:r>
        <w:rPr>
          <w:b/>
        </w:rPr>
        <w:t>agreements</w:t>
      </w:r>
    </w:p>
    <w:p w14:paraId="35F3C723" w14:textId="77777777" w:rsidR="007C03E7" w:rsidRDefault="00506D7E">
      <w:pPr>
        <w:ind w:left="1440" w:hanging="1440"/>
        <w:rPr>
          <w:b/>
          <w:highlight w:val="green"/>
        </w:rPr>
      </w:pPr>
      <w:r>
        <w:rPr>
          <w:b/>
          <w:highlight w:val="green"/>
        </w:rPr>
        <w:t>Agreement</w:t>
      </w:r>
    </w:p>
    <w:p w14:paraId="642B6041" w14:textId="77777777" w:rsidR="007C03E7" w:rsidRDefault="00506D7E">
      <w:r>
        <w:t>For the the 2TX and 4TX case, the linear value of power after power scaling, is divided equally among the non-zero PUSCH ports</w:t>
      </w:r>
    </w:p>
    <w:p w14:paraId="6F1895F2" w14:textId="77777777" w:rsidR="007C03E7" w:rsidRDefault="00506D7E">
      <w:pPr>
        <w:pStyle w:val="LGTdoc"/>
        <w:numPr>
          <w:ilvl w:val="0"/>
          <w:numId w:val="15"/>
        </w:numPr>
        <w:spacing w:afterLines="0" w:line="240" w:lineRule="auto"/>
        <w:contextualSpacing/>
        <w:rPr>
          <w:sz w:val="20"/>
          <w:szCs w:val="22"/>
          <w:lang w:val="en-US"/>
        </w:rPr>
      </w:pPr>
      <w:r>
        <w:rPr>
          <w:sz w:val="20"/>
          <w:szCs w:val="22"/>
          <w:lang w:val="en-US"/>
        </w:rPr>
        <w:t>The above applies for the cases including when UE transmitting at P_c_max</w:t>
      </w:r>
    </w:p>
    <w:p w14:paraId="1D3D5A2E" w14:textId="77777777" w:rsidR="007C03E7" w:rsidRDefault="00506D7E">
      <w:pPr>
        <w:ind w:left="1440" w:hanging="1440"/>
        <w:rPr>
          <w:b/>
          <w:highlight w:val="green"/>
        </w:rPr>
      </w:pPr>
      <w:r>
        <w:rPr>
          <w:b/>
          <w:highlight w:val="green"/>
        </w:rPr>
        <w:t>Agreement</w:t>
      </w:r>
    </w:p>
    <w:p w14:paraId="55B95487" w14:textId="77777777" w:rsidR="007C03E7" w:rsidRDefault="00506D7E">
      <w:r>
        <w:t>Supported UE capabilities and supported scheme for UE capability 1</w:t>
      </w:r>
    </w:p>
    <w:p w14:paraId="41EC9343" w14:textId="77777777" w:rsidR="007C03E7" w:rsidRDefault="00506D7E">
      <w:pPr>
        <w:pStyle w:val="LGTdoc"/>
        <w:numPr>
          <w:ilvl w:val="0"/>
          <w:numId w:val="15"/>
        </w:numPr>
        <w:spacing w:afterLines="0" w:line="240" w:lineRule="auto"/>
        <w:contextualSpacing/>
        <w:rPr>
          <w:sz w:val="20"/>
          <w:szCs w:val="22"/>
          <w:lang w:val="en-US"/>
        </w:rPr>
      </w:pPr>
      <w:r>
        <w:rPr>
          <w:sz w:val="20"/>
          <w:szCs w:val="22"/>
          <w:lang w:val="en-US"/>
        </w:rPr>
        <w:t>Option 3</w:t>
      </w:r>
    </w:p>
    <w:p w14:paraId="2BDA5179" w14:textId="77777777" w:rsidR="007C03E7" w:rsidRDefault="00506D7E">
      <w:pPr>
        <w:pStyle w:val="LGTdoc"/>
        <w:numPr>
          <w:ilvl w:val="0"/>
          <w:numId w:val="15"/>
        </w:numPr>
        <w:spacing w:afterLines="0" w:line="240" w:lineRule="auto"/>
        <w:contextualSpacing/>
        <w:rPr>
          <w:sz w:val="20"/>
          <w:szCs w:val="22"/>
          <w:lang w:val="en-US"/>
        </w:rPr>
      </w:pPr>
      <w:r>
        <w:rPr>
          <w:sz w:val="20"/>
          <w:szCs w:val="22"/>
          <w:lang w:val="en-US"/>
        </w:rPr>
        <w:t>FFS: Whether to additionally support Option 1-2</w:t>
      </w:r>
    </w:p>
    <w:p w14:paraId="71746A84" w14:textId="77777777" w:rsidR="007C03E7" w:rsidRDefault="00506D7E">
      <w:pPr>
        <w:rPr>
          <w:rFonts w:ascii="Times New Roman" w:hAnsi="Times New Roman"/>
          <w:b/>
          <w:highlight w:val="green"/>
        </w:rPr>
      </w:pPr>
      <w:r>
        <w:rPr>
          <w:rFonts w:ascii="Times New Roman" w:hAnsi="Times New Roman"/>
          <w:b/>
          <w:highlight w:val="green"/>
        </w:rPr>
        <w:t>Agreement</w:t>
      </w:r>
    </w:p>
    <w:p w14:paraId="1A2748CF" w14:textId="77777777" w:rsidR="007C03E7" w:rsidRDefault="00506D7E">
      <w:r>
        <w:t>Regardless of UE capability 1, 2, or 3, signalling of “UL full power tx capability” is supported for UEs with full power uplink transmission capability</w:t>
      </w:r>
    </w:p>
    <w:p w14:paraId="7020F49A" w14:textId="77777777" w:rsidR="007C03E7" w:rsidRDefault="00506D7E">
      <w:pPr>
        <w:pStyle w:val="LGTdoc"/>
        <w:numPr>
          <w:ilvl w:val="0"/>
          <w:numId w:val="15"/>
        </w:numPr>
        <w:spacing w:afterLines="0" w:line="240" w:lineRule="auto"/>
        <w:contextualSpacing/>
        <w:rPr>
          <w:sz w:val="20"/>
          <w:szCs w:val="22"/>
          <w:lang w:val="en-US"/>
        </w:rPr>
      </w:pPr>
      <w:r>
        <w:rPr>
          <w:sz w:val="20"/>
          <w:szCs w:val="22"/>
          <w:lang w:val="en-US"/>
        </w:rPr>
        <w:t>FFS: For UE capability 1, if any other information is necessary</w:t>
      </w:r>
    </w:p>
    <w:p w14:paraId="3B54BC1F" w14:textId="77777777" w:rsidR="007C03E7" w:rsidRDefault="00506D7E">
      <w:pPr>
        <w:widowControl/>
        <w:numPr>
          <w:ilvl w:val="0"/>
          <w:numId w:val="15"/>
        </w:numPr>
        <w:ind w:left="720" w:hanging="320"/>
        <w:jc w:val="left"/>
      </w:pPr>
      <w:r>
        <w:t>For UE capability 2 and UE capability 3, in addition to signalling “UL full power tx capability”, further information on UE capability are signalled if needed</w:t>
      </w:r>
    </w:p>
    <w:p w14:paraId="3CC1B49F" w14:textId="77777777" w:rsidR="007C03E7" w:rsidRDefault="00506D7E">
      <w:pPr>
        <w:pStyle w:val="LGTdoc"/>
        <w:numPr>
          <w:ilvl w:val="1"/>
          <w:numId w:val="15"/>
        </w:numPr>
        <w:spacing w:afterLines="0" w:line="240" w:lineRule="auto"/>
        <w:contextualSpacing/>
        <w:rPr>
          <w:sz w:val="20"/>
          <w:szCs w:val="22"/>
          <w:lang w:val="en-US"/>
        </w:rPr>
      </w:pPr>
      <w:r>
        <w:rPr>
          <w:sz w:val="20"/>
          <w:szCs w:val="22"/>
          <w:lang w:val="en-US"/>
        </w:rPr>
        <w:t>FFS: Details such as support of UE capability signaling of supported one or group of TPMI precoder(s) for full power transmission, support different number of SRS ports for resources for codebook, and other UE capability signaling can be introduced</w:t>
      </w:r>
    </w:p>
    <w:p w14:paraId="6E3B1CEA" w14:textId="77777777" w:rsidR="007C03E7" w:rsidRDefault="00506D7E">
      <w:pPr>
        <w:pStyle w:val="LGTdoc"/>
        <w:numPr>
          <w:ilvl w:val="1"/>
          <w:numId w:val="15"/>
        </w:numPr>
        <w:spacing w:afterLines="0" w:line="240" w:lineRule="auto"/>
        <w:contextualSpacing/>
        <w:rPr>
          <w:sz w:val="20"/>
          <w:szCs w:val="22"/>
          <w:lang w:val="en-US"/>
        </w:rPr>
      </w:pPr>
      <w:r>
        <w:rPr>
          <w:sz w:val="20"/>
          <w:szCs w:val="22"/>
          <w:lang w:val="en-US"/>
        </w:rPr>
        <w:t>FFS: Whether full uplink TX power capability can be explicitly/implicitly derived from the TPMI/TPMI group precoders for full power transmission</w:t>
      </w:r>
    </w:p>
    <w:p w14:paraId="6CD11F16" w14:textId="77777777" w:rsidR="007C03E7" w:rsidRDefault="00506D7E">
      <w:r>
        <w:t>UEs with full power uplink transmissions are those Rel-16 UEs which can transmit at full power at least for rank1</w:t>
      </w:r>
    </w:p>
    <w:p w14:paraId="2DA2865B" w14:textId="77777777" w:rsidR="007C03E7" w:rsidRDefault="00506D7E">
      <w:r>
        <w:t>The signalling of above information does not imply any specific UE PA architecture implementation.</w:t>
      </w:r>
    </w:p>
    <w:p w14:paraId="4F09122C" w14:textId="77777777" w:rsidR="007C03E7" w:rsidRDefault="00506D7E">
      <w:pPr>
        <w:ind w:left="1440" w:hanging="1440"/>
        <w:rPr>
          <w:b/>
          <w:highlight w:val="green"/>
        </w:rPr>
      </w:pPr>
      <w:r>
        <w:rPr>
          <w:b/>
          <w:highlight w:val="green"/>
        </w:rPr>
        <w:t>Agreement</w:t>
      </w:r>
    </w:p>
    <w:p w14:paraId="2A0AF5E8" w14:textId="77777777" w:rsidR="007C03E7" w:rsidRDefault="00506D7E">
      <w:pPr>
        <w:rPr>
          <w:highlight w:val="cyan"/>
        </w:rPr>
      </w:pPr>
      <w:r>
        <w:t>RAN1 will select one of the</w:t>
      </w:r>
      <w:r>
        <w:rPr>
          <w:rFonts w:hint="eastAsia"/>
        </w:rPr>
        <w:t xml:space="preserve"> </w:t>
      </w:r>
      <w:r>
        <w:t xml:space="preserve">alternative solutions below to support UE capability 2. Further clarification or details are needed for Alt1, Alt3-1, Alt3-2, and Alt5. </w:t>
      </w:r>
      <w:r>
        <w:rPr>
          <w:highlight w:val="cyan"/>
        </w:rPr>
        <w:t>Email discussion by 17</w:t>
      </w:r>
      <w:r>
        <w:rPr>
          <w:highlight w:val="cyan"/>
          <w:vertAlign w:val="superscript"/>
        </w:rPr>
        <w:t>th</w:t>
      </w:r>
      <w:r>
        <w:rPr>
          <w:highlight w:val="cyan"/>
        </w:rPr>
        <w:t xml:space="preserve"> of April for companies to provide clarification on Alt1, Alt3-1, Alt3-2, and Alt5. To be coordinated by Rakesh (vivo).</w:t>
      </w:r>
    </w:p>
    <w:p w14:paraId="0188898C" w14:textId="77777777" w:rsidR="007C03E7" w:rsidRDefault="00506D7E">
      <w:pPr>
        <w:widowControl/>
        <w:numPr>
          <w:ilvl w:val="0"/>
          <w:numId w:val="15"/>
        </w:numPr>
        <w:ind w:left="720" w:hanging="320"/>
        <w:jc w:val="left"/>
      </w:pPr>
      <w:r>
        <w:t>A</w:t>
      </w:r>
      <w:r>
        <w:rPr>
          <w:rFonts w:hint="eastAsia"/>
        </w:rPr>
        <w:t>lt1:</w:t>
      </w:r>
      <w:r>
        <w:t xml:space="preserve"> </w:t>
      </w:r>
      <w:r>
        <w:rPr>
          <w:rFonts w:hint="eastAsia"/>
        </w:rPr>
        <w:t xml:space="preserve">Option1-1 </w:t>
      </w:r>
      <w:r>
        <w:t>(Support a new codebookSubset for non-coherent and partial-coherent transmission capable UEs, e.g. for 2Tx the new codeboookSubset is all non-antenna selection TPMIs or with only TPMI [1 1] for rank 1)</w:t>
      </w:r>
    </w:p>
    <w:p w14:paraId="6E115F2D" w14:textId="77777777" w:rsidR="007C03E7" w:rsidRDefault="00506D7E">
      <w:pPr>
        <w:widowControl/>
        <w:numPr>
          <w:ilvl w:val="0"/>
          <w:numId w:val="15"/>
        </w:numPr>
        <w:ind w:left="720" w:hanging="320"/>
        <w:jc w:val="left"/>
      </w:pPr>
      <w:r>
        <w:t>Alt3-1: Option3+Option2 (</w:t>
      </w:r>
      <w:r>
        <w:rPr>
          <w:rFonts w:hint="eastAsia"/>
        </w:rPr>
        <w:t>M</w:t>
      </w:r>
      <w:r>
        <w:t>ultiple SRS resources with different number of SRS port(s</w:t>
      </w:r>
      <w:r>
        <w:rPr>
          <w:rFonts w:hint="eastAsia"/>
        </w:rPr>
        <w:t>)</w:t>
      </w:r>
      <w:r>
        <w:t xml:space="preserve"> in each resource)</w:t>
      </w:r>
    </w:p>
    <w:p w14:paraId="2B7D3EB5" w14:textId="77777777" w:rsidR="007C03E7" w:rsidRDefault="00506D7E">
      <w:pPr>
        <w:pStyle w:val="af7"/>
        <w:widowControl/>
        <w:numPr>
          <w:ilvl w:val="1"/>
          <w:numId w:val="20"/>
        </w:numPr>
        <w:overflowPunct w:val="0"/>
        <w:autoSpaceDE w:val="0"/>
        <w:autoSpaceDN w:val="0"/>
        <w:adjustRightInd w:val="0"/>
        <w:ind w:firstLineChars="0"/>
        <w:contextualSpacing/>
        <w:textAlignment w:val="baseline"/>
        <w:rPr>
          <w:rFonts w:ascii="Times New Roman" w:eastAsia="宋体" w:hAnsi="Times New Roman"/>
        </w:rPr>
      </w:pPr>
      <w:r>
        <w:rPr>
          <w:rFonts w:ascii="Times New Roman" w:eastAsia="宋体" w:hAnsi="Times New Roman"/>
        </w:rPr>
        <w:t>FFS: Whether to additionally support Option 1-2</w:t>
      </w:r>
    </w:p>
    <w:p w14:paraId="7EDB606B" w14:textId="77777777" w:rsidR="007C03E7" w:rsidRDefault="00506D7E">
      <w:pPr>
        <w:widowControl/>
        <w:numPr>
          <w:ilvl w:val="0"/>
          <w:numId w:val="15"/>
        </w:numPr>
        <w:ind w:left="720" w:hanging="320"/>
        <w:jc w:val="left"/>
      </w:pPr>
      <w:r>
        <w:t>Alt3-2: Option3+Option2+</w:t>
      </w:r>
      <w:r>
        <w:rPr>
          <w:rFonts w:hint="eastAsia"/>
        </w:rPr>
        <w:t xml:space="preserve"> Option1-1</w:t>
      </w:r>
      <w:r>
        <w:t xml:space="preserve"> (</w:t>
      </w:r>
      <w:r>
        <w:rPr>
          <w:rFonts w:hint="eastAsia"/>
        </w:rPr>
        <w:t>M</w:t>
      </w:r>
      <w:r>
        <w:t>ultiple SRS resources with different number of SRS port(s</w:t>
      </w:r>
      <w:r>
        <w:rPr>
          <w:rFonts w:hint="eastAsia"/>
        </w:rPr>
        <w:t>)</w:t>
      </w:r>
      <w:r>
        <w:t xml:space="preserve"> in each resource)</w:t>
      </w:r>
    </w:p>
    <w:p w14:paraId="410EF1B1" w14:textId="77777777" w:rsidR="007C03E7" w:rsidRDefault="00506D7E">
      <w:pPr>
        <w:widowControl/>
        <w:numPr>
          <w:ilvl w:val="0"/>
          <w:numId w:val="15"/>
        </w:numPr>
        <w:ind w:left="720" w:hanging="320"/>
        <w:jc w:val="left"/>
      </w:pPr>
      <w:r>
        <w:t>Alt5: FDM multi-port simultaneous transmission</w:t>
      </w:r>
    </w:p>
    <w:p w14:paraId="755AE0D9" w14:textId="77777777" w:rsidR="007C03E7" w:rsidRDefault="007C03E7">
      <w:pPr>
        <w:pStyle w:val="a1"/>
      </w:pPr>
    </w:p>
    <w:p w14:paraId="3A70E4F6" w14:textId="77777777" w:rsidR="007C03E7" w:rsidRDefault="00506D7E">
      <w:pPr>
        <w:rPr>
          <w:b/>
        </w:rPr>
      </w:pPr>
      <w:r>
        <w:rPr>
          <w:rFonts w:hint="eastAsia"/>
          <w:b/>
        </w:rPr>
        <w:t>RAN1#9</w:t>
      </w:r>
      <w:r>
        <w:rPr>
          <w:b/>
        </w:rPr>
        <w:t>7</w:t>
      </w:r>
      <w:r>
        <w:rPr>
          <w:rFonts w:hint="eastAsia"/>
          <w:b/>
        </w:rPr>
        <w:t xml:space="preserve"> </w:t>
      </w:r>
      <w:r>
        <w:rPr>
          <w:b/>
        </w:rPr>
        <w:t>agreements</w:t>
      </w:r>
    </w:p>
    <w:p w14:paraId="180C7C39" w14:textId="77777777" w:rsidR="007C03E7" w:rsidRDefault="00506D7E">
      <w:pPr>
        <w:rPr>
          <w:b/>
          <w:highlight w:val="darkYellow"/>
        </w:rPr>
      </w:pPr>
      <w:r>
        <w:rPr>
          <w:b/>
          <w:highlight w:val="darkYellow"/>
        </w:rPr>
        <w:lastRenderedPageBreak/>
        <w:t>Working Assumption</w:t>
      </w:r>
    </w:p>
    <w:p w14:paraId="32065BCB" w14:textId="77777777" w:rsidR="007C03E7" w:rsidRDefault="00506D7E">
      <w:pPr>
        <w:rPr>
          <w:rFonts w:ascii="Times New Roman" w:hAnsi="Times New Roman"/>
          <w:szCs w:val="20"/>
        </w:rPr>
      </w:pPr>
      <w:r>
        <w:rPr>
          <w:rFonts w:ascii="Times New Roman" w:hAnsi="Times New Roman"/>
          <w:szCs w:val="20"/>
        </w:rPr>
        <w:t>Support following scheme for UL full power Tx for UE capability 2 and 3</w:t>
      </w:r>
      <w:r>
        <w:rPr>
          <w:rFonts w:ascii="Times New Roman" w:hAnsi="Times New Roman" w:hint="eastAsia"/>
          <w:szCs w:val="20"/>
        </w:rPr>
        <w:t>:</w:t>
      </w:r>
    </w:p>
    <w:p w14:paraId="38FC405B" w14:textId="77777777" w:rsidR="007C03E7" w:rsidRDefault="00506D7E">
      <w:pPr>
        <w:pStyle w:val="af7"/>
        <w:widowControl/>
        <w:numPr>
          <w:ilvl w:val="0"/>
          <w:numId w:val="15"/>
        </w:numPr>
        <w:ind w:firstLineChars="0"/>
        <w:jc w:val="left"/>
        <w:rPr>
          <w:rFonts w:ascii="Times New Roman" w:hAnsi="Times New Roman"/>
          <w:szCs w:val="20"/>
        </w:rPr>
      </w:pPr>
      <w:r>
        <w:rPr>
          <w:rFonts w:ascii="Times New Roman" w:hAnsi="Times New Roman"/>
          <w:szCs w:val="20"/>
        </w:rPr>
        <w:t>A UE can be configured for one of two modes of full power operation to support ‘Capability 2’ and ‘Capability 3’ subject to UE capability</w:t>
      </w:r>
    </w:p>
    <w:p w14:paraId="403DB315" w14:textId="77777777" w:rsidR="007C03E7" w:rsidRDefault="00506D7E">
      <w:pPr>
        <w:pStyle w:val="af7"/>
        <w:widowControl/>
        <w:numPr>
          <w:ilvl w:val="0"/>
          <w:numId w:val="15"/>
        </w:numPr>
        <w:ind w:firstLineChars="0"/>
        <w:jc w:val="left"/>
        <w:rPr>
          <w:rFonts w:ascii="Times New Roman" w:hAnsi="Times New Roman"/>
          <w:szCs w:val="20"/>
        </w:rPr>
      </w:pPr>
      <w:r>
        <w:rPr>
          <w:rFonts w:ascii="Times New Roman" w:hAnsi="Times New Roman"/>
          <w:szCs w:val="20"/>
        </w:rPr>
        <w:t xml:space="preserve">A UE can be configured by the network to support full power transmission </w:t>
      </w:r>
    </w:p>
    <w:p w14:paraId="1A0C062C" w14:textId="77777777" w:rsidR="007C03E7" w:rsidRDefault="00506D7E">
      <w:pPr>
        <w:pStyle w:val="af7"/>
        <w:widowControl/>
        <w:numPr>
          <w:ilvl w:val="0"/>
          <w:numId w:val="15"/>
        </w:numPr>
        <w:ind w:firstLineChars="0"/>
        <w:jc w:val="left"/>
        <w:rPr>
          <w:rFonts w:ascii="Times New Roman" w:hAnsi="Times New Roman"/>
          <w:szCs w:val="20"/>
        </w:rPr>
      </w:pPr>
      <w:r>
        <w:rPr>
          <w:rFonts w:ascii="Times New Roman" w:hAnsi="Times New Roman"/>
          <w:szCs w:val="20"/>
        </w:rPr>
        <w:t>Mode 1: The UE can be configured with one or more SRS resources with same number of SRS ports (according to Rel-15)</w:t>
      </w:r>
      <w:r>
        <w:rPr>
          <w:rFonts w:ascii="Times New Roman" w:eastAsia="Malgun Gothic" w:hAnsi="Times New Roman" w:hint="eastAsia"/>
          <w:szCs w:val="20"/>
        </w:rPr>
        <w:t xml:space="preserve"> within a</w:t>
      </w:r>
      <w:r>
        <w:rPr>
          <w:rFonts w:ascii="Times New Roman" w:eastAsia="Malgun Gothic" w:hAnsi="Times New Roman"/>
          <w:szCs w:val="20"/>
        </w:rPr>
        <w:t>n</w:t>
      </w:r>
      <w:r>
        <w:rPr>
          <w:rFonts w:ascii="Times New Roman" w:eastAsia="Malgun Gothic" w:hAnsi="Times New Roman" w:hint="eastAsia"/>
          <w:szCs w:val="20"/>
        </w:rPr>
        <w:t xml:space="preserve">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14:paraId="5A557BC8" w14:textId="77777777" w:rsidR="007C03E7" w:rsidRDefault="00506D7E">
      <w:pPr>
        <w:pStyle w:val="af7"/>
        <w:widowControl/>
        <w:numPr>
          <w:ilvl w:val="1"/>
          <w:numId w:val="15"/>
        </w:numPr>
        <w:ind w:firstLineChars="0"/>
        <w:jc w:val="left"/>
        <w:rPr>
          <w:rFonts w:ascii="Times New Roman" w:hAnsi="Times New Roman"/>
          <w:szCs w:val="20"/>
        </w:rPr>
      </w:pPr>
      <w:r>
        <w:rPr>
          <w:rFonts w:ascii="Times New Roman" w:hAnsi="Times New Roman"/>
          <w:szCs w:val="20"/>
        </w:rPr>
        <w:t>gNB can configure the UE to use a subset of TPMIs that combine ports in a layer to produce full power transmission.</w:t>
      </w:r>
    </w:p>
    <w:p w14:paraId="1C7A9188" w14:textId="77777777" w:rsidR="007C03E7" w:rsidRDefault="00506D7E">
      <w:pPr>
        <w:pStyle w:val="af7"/>
        <w:widowControl/>
        <w:numPr>
          <w:ilvl w:val="1"/>
          <w:numId w:val="15"/>
        </w:numPr>
        <w:ind w:firstLineChars="0"/>
        <w:jc w:val="left"/>
        <w:rPr>
          <w:rFonts w:ascii="Times New Roman" w:hAnsi="Times New Roman"/>
          <w:szCs w:val="20"/>
        </w:rPr>
      </w:pPr>
      <w:r>
        <w:rPr>
          <w:rFonts w:ascii="Times New Roman" w:hAnsi="Times New Roman"/>
          <w:szCs w:val="20"/>
        </w:rPr>
        <w:t xml:space="preserve">A new codebookSubset is introduced only for the rank value(s) where full power transmission in UL is not achievable includes the TPMI precoders in </w:t>
      </w:r>
      <w:r>
        <w:rPr>
          <w:rFonts w:ascii="Times New Roman" w:hAnsi="Times New Roman"/>
          <w:i/>
          <w:szCs w:val="20"/>
        </w:rPr>
        <w:t>fullyAndPartialAndNonCoherent</w:t>
      </w:r>
      <w:r>
        <w:rPr>
          <w:rFonts w:ascii="Times New Roman" w:hAnsi="Times New Roman"/>
          <w:szCs w:val="20"/>
        </w:rPr>
        <w:t xml:space="preserve"> defined in Rel-15</w:t>
      </w:r>
    </w:p>
    <w:p w14:paraId="252DDB23" w14:textId="77777777" w:rsidR="007C03E7" w:rsidRDefault="00506D7E">
      <w:pPr>
        <w:pStyle w:val="af7"/>
        <w:widowControl/>
        <w:numPr>
          <w:ilvl w:val="2"/>
          <w:numId w:val="15"/>
        </w:numPr>
        <w:ind w:firstLineChars="0"/>
        <w:jc w:val="left"/>
        <w:rPr>
          <w:rFonts w:ascii="Times New Roman" w:hAnsi="Times New Roman"/>
          <w:szCs w:val="20"/>
        </w:rPr>
      </w:pPr>
      <w:r>
        <w:rPr>
          <w:rFonts w:ascii="Times New Roman" w:hAnsi="Times New Roman"/>
          <w:szCs w:val="20"/>
        </w:rPr>
        <w:t xml:space="preserve">FFS: At least a subset of the non-antenna selection TPMI precoder(s) is(are) supported </w:t>
      </w:r>
    </w:p>
    <w:p w14:paraId="6B3C8130" w14:textId="77777777" w:rsidR="007C03E7" w:rsidRDefault="00506D7E">
      <w:pPr>
        <w:pStyle w:val="af7"/>
        <w:widowControl/>
        <w:numPr>
          <w:ilvl w:val="2"/>
          <w:numId w:val="15"/>
        </w:numPr>
        <w:ind w:firstLineChars="0"/>
        <w:jc w:val="left"/>
        <w:rPr>
          <w:rFonts w:ascii="Times New Roman" w:hAnsi="Times New Roman"/>
          <w:szCs w:val="20"/>
        </w:rPr>
      </w:pPr>
      <w:r>
        <w:rPr>
          <w:rFonts w:ascii="Times New Roman" w:hAnsi="Times New Roman"/>
          <w:szCs w:val="20"/>
        </w:rPr>
        <w:t>FFS: Additional support of antenna selection TPMI precoders</w:t>
      </w:r>
    </w:p>
    <w:p w14:paraId="0B35067A" w14:textId="77777777" w:rsidR="007C03E7" w:rsidRDefault="00506D7E">
      <w:pPr>
        <w:pStyle w:val="af7"/>
        <w:widowControl/>
        <w:numPr>
          <w:ilvl w:val="1"/>
          <w:numId w:val="15"/>
        </w:numPr>
        <w:ind w:firstLineChars="0"/>
        <w:jc w:val="left"/>
        <w:rPr>
          <w:rFonts w:ascii="Times New Roman" w:hAnsi="Times New Roman"/>
          <w:szCs w:val="20"/>
        </w:rPr>
      </w:pPr>
      <w:r>
        <w:rPr>
          <w:rFonts w:ascii="Times New Roman" w:hAnsi="Times New Roman"/>
          <w:szCs w:val="20"/>
        </w:rPr>
        <w:t>Note: as non-coherent UE, it is not capable of maintaining relative phase of antenna ports according to TPMI</w:t>
      </w:r>
    </w:p>
    <w:p w14:paraId="0C462980" w14:textId="77777777" w:rsidR="007C03E7" w:rsidRDefault="00506D7E">
      <w:pPr>
        <w:pStyle w:val="af7"/>
        <w:widowControl/>
        <w:numPr>
          <w:ilvl w:val="0"/>
          <w:numId w:val="15"/>
        </w:numPr>
        <w:ind w:firstLineChars="0"/>
        <w:jc w:val="left"/>
        <w:rPr>
          <w:rFonts w:ascii="Times New Roman" w:hAnsi="Times New Roman"/>
          <w:szCs w:val="20"/>
        </w:rPr>
      </w:pPr>
      <w:r>
        <w:rPr>
          <w:rFonts w:ascii="Times New Roman" w:hAnsi="Times New Roman"/>
          <w:szCs w:val="20"/>
        </w:rPr>
        <w:t>Mode 2: The UE can be configured with one SRS resource or multiple SRS resources with different number of SRS ports</w:t>
      </w:r>
      <w:r>
        <w:rPr>
          <w:rFonts w:ascii="Times New Roman" w:eastAsia="Malgun Gothic" w:hAnsi="Times New Roman" w:hint="eastAsia"/>
          <w:szCs w:val="20"/>
        </w:rPr>
        <w:t xml:space="preserve"> within a SRS resource set which </w:t>
      </w:r>
      <w:r>
        <w:rPr>
          <w:rFonts w:ascii="Times New Roman" w:eastAsia="Malgun Gothic" w:hAnsi="Times New Roman" w:hint="eastAsia"/>
          <w:i/>
          <w:szCs w:val="20"/>
        </w:rPr>
        <w:t>usage</w:t>
      </w:r>
      <w:r>
        <w:rPr>
          <w:rFonts w:ascii="Times New Roman" w:eastAsia="Malgun Gothic" w:hAnsi="Times New Roman" w:hint="eastAsia"/>
          <w:szCs w:val="20"/>
        </w:rPr>
        <w:t xml:space="preserve"> is set to </w:t>
      </w:r>
      <w:r>
        <w:rPr>
          <w:rFonts w:ascii="Times New Roman" w:eastAsia="Malgun Gothic" w:hAnsi="Times New Roman"/>
          <w:szCs w:val="20"/>
        </w:rPr>
        <w:t>‘</w:t>
      </w:r>
      <w:r>
        <w:rPr>
          <w:rFonts w:ascii="Times New Roman" w:eastAsia="Malgun Gothic" w:hAnsi="Times New Roman" w:hint="eastAsia"/>
          <w:szCs w:val="20"/>
        </w:rPr>
        <w:t>codebook</w:t>
      </w:r>
      <w:r>
        <w:rPr>
          <w:rFonts w:ascii="Times New Roman" w:eastAsia="Malgun Gothic" w:hAnsi="Times New Roman"/>
          <w:szCs w:val="20"/>
        </w:rPr>
        <w:t>’</w:t>
      </w:r>
    </w:p>
    <w:p w14:paraId="7AB2C94C" w14:textId="77777777" w:rsidR="007C03E7" w:rsidRDefault="00506D7E">
      <w:pPr>
        <w:pStyle w:val="af7"/>
        <w:widowControl/>
        <w:numPr>
          <w:ilvl w:val="1"/>
          <w:numId w:val="15"/>
        </w:numPr>
        <w:ind w:firstLineChars="0"/>
        <w:jc w:val="left"/>
        <w:rPr>
          <w:rFonts w:ascii="Times New Roman" w:hAnsi="Times New Roman"/>
          <w:szCs w:val="20"/>
        </w:rPr>
      </w:pPr>
      <w:r>
        <w:rPr>
          <w:rFonts w:ascii="Times New Roman" w:eastAsia="Malgun Gothic" w:hAnsi="Times New Roman" w:hint="eastAsia"/>
          <w:szCs w:val="20"/>
        </w:rPr>
        <w:t xml:space="preserve">UE transmits SRS and PUSCH </w:t>
      </w:r>
      <w:r>
        <w:rPr>
          <w:rFonts w:ascii="Times New Roman" w:eastAsia="Malgun Gothic" w:hAnsi="Times New Roman"/>
          <w:szCs w:val="20"/>
        </w:rPr>
        <w:t>in same manner, whether antenna virtualization is used or not</w:t>
      </w:r>
    </w:p>
    <w:p w14:paraId="37E1527C" w14:textId="77777777" w:rsidR="007C03E7" w:rsidRDefault="00506D7E">
      <w:pPr>
        <w:pStyle w:val="af7"/>
        <w:widowControl/>
        <w:numPr>
          <w:ilvl w:val="1"/>
          <w:numId w:val="15"/>
        </w:numPr>
        <w:ind w:firstLineChars="0"/>
        <w:jc w:val="left"/>
        <w:rPr>
          <w:rFonts w:ascii="Times New Roman" w:hAnsi="Times New Roman"/>
          <w:szCs w:val="20"/>
        </w:rPr>
      </w:pPr>
      <w:r>
        <w:rPr>
          <w:rFonts w:ascii="Times New Roman" w:eastAsia="Malgun Gothic" w:hAnsi="Times New Roman"/>
          <w:szCs w:val="20"/>
        </w:rPr>
        <w:t>Rel-15 codebooks and codebook subsets are used</w:t>
      </w:r>
    </w:p>
    <w:p w14:paraId="5A262BD9" w14:textId="77777777" w:rsidR="007C03E7" w:rsidRDefault="00506D7E">
      <w:pPr>
        <w:pStyle w:val="af7"/>
        <w:widowControl/>
        <w:numPr>
          <w:ilvl w:val="2"/>
          <w:numId w:val="15"/>
        </w:numPr>
        <w:ind w:left="1440" w:firstLineChars="0" w:hanging="240"/>
        <w:jc w:val="left"/>
        <w:rPr>
          <w:rFonts w:ascii="Times New Roman" w:hAnsi="Times New Roman"/>
          <w:szCs w:val="20"/>
        </w:rPr>
      </w:pPr>
      <w:r>
        <w:rPr>
          <w:rFonts w:ascii="Times New Roman" w:hAnsi="Times New Roman"/>
          <w:szCs w:val="20"/>
        </w:rPr>
        <w:t>Note: Antenna selection precoder can be used to enable full power related PA(s) to produce full power transmission for Capability-3 UE.</w:t>
      </w:r>
    </w:p>
    <w:p w14:paraId="056D04A5" w14:textId="77777777" w:rsidR="007C03E7" w:rsidRDefault="00506D7E">
      <w:pPr>
        <w:pStyle w:val="af7"/>
        <w:widowControl/>
        <w:numPr>
          <w:ilvl w:val="1"/>
          <w:numId w:val="15"/>
        </w:numPr>
        <w:ind w:firstLineChars="0"/>
        <w:jc w:val="left"/>
        <w:rPr>
          <w:rFonts w:ascii="Times New Roman" w:hAnsi="Times New Roman"/>
          <w:szCs w:val="20"/>
        </w:rPr>
      </w:pPr>
      <w:r>
        <w:rPr>
          <w:rFonts w:ascii="Times New Roman" w:hAnsi="Times New Roman"/>
          <w:szCs w:val="20"/>
        </w:rPr>
        <w:t>UL full power Tx is achieved for PUSCH transmission according to indicated SRI and/or TPMI</w:t>
      </w:r>
    </w:p>
    <w:p w14:paraId="4257D521" w14:textId="77777777" w:rsidR="007C03E7" w:rsidRDefault="00506D7E">
      <w:pPr>
        <w:pStyle w:val="af7"/>
        <w:widowControl/>
        <w:numPr>
          <w:ilvl w:val="2"/>
          <w:numId w:val="15"/>
        </w:numPr>
        <w:ind w:firstLineChars="0"/>
        <w:jc w:val="left"/>
        <w:rPr>
          <w:rFonts w:ascii="Times New Roman" w:hAnsi="Times New Roman"/>
          <w:szCs w:val="20"/>
        </w:rPr>
      </w:pPr>
      <w:r>
        <w:rPr>
          <w:rFonts w:ascii="Times New Roman" w:hAnsi="Times New Roman"/>
          <w:szCs w:val="20"/>
        </w:rPr>
        <w:t xml:space="preserve">A set of TPMIs that deliver full power can be signalled by the UE in order to support at least  UEcap3, for SRS resource with more than 1 ports, </w:t>
      </w:r>
    </w:p>
    <w:p w14:paraId="3E982CC1" w14:textId="77777777" w:rsidR="007C03E7" w:rsidRDefault="00506D7E">
      <w:pPr>
        <w:pStyle w:val="af7"/>
        <w:widowControl/>
        <w:numPr>
          <w:ilvl w:val="2"/>
          <w:numId w:val="15"/>
        </w:numPr>
        <w:ind w:firstLineChars="0"/>
        <w:jc w:val="left"/>
        <w:rPr>
          <w:rFonts w:ascii="Times New Roman" w:hAnsi="Times New Roman"/>
          <w:szCs w:val="20"/>
        </w:rPr>
      </w:pPr>
      <w:r>
        <w:rPr>
          <w:rFonts w:ascii="Times New Roman" w:hAnsi="Times New Roman"/>
          <w:szCs w:val="20"/>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6EF9B2D0" w14:textId="77777777" w:rsidR="007C03E7" w:rsidRDefault="00506D7E">
      <w:pPr>
        <w:pStyle w:val="af7"/>
        <w:widowControl/>
        <w:numPr>
          <w:ilvl w:val="2"/>
          <w:numId w:val="15"/>
        </w:numPr>
        <w:ind w:firstLineChars="0"/>
        <w:jc w:val="left"/>
        <w:rPr>
          <w:rFonts w:ascii="Times New Roman" w:hAnsi="Times New Roman"/>
          <w:szCs w:val="20"/>
        </w:rPr>
      </w:pPr>
      <w:r>
        <w:rPr>
          <w:rFonts w:ascii="Times New Roman" w:hAnsi="Times New Roman"/>
          <w:szCs w:val="20"/>
        </w:rPr>
        <w:t>The following cases are not precluded</w:t>
      </w:r>
    </w:p>
    <w:p w14:paraId="7C4DD96F" w14:textId="77777777" w:rsidR="007C03E7" w:rsidRDefault="00506D7E">
      <w:pPr>
        <w:pStyle w:val="af7"/>
        <w:widowControl/>
        <w:numPr>
          <w:ilvl w:val="3"/>
          <w:numId w:val="15"/>
        </w:numPr>
        <w:ind w:firstLineChars="0"/>
        <w:jc w:val="left"/>
        <w:rPr>
          <w:rFonts w:ascii="Times New Roman" w:hAnsi="Times New Roman"/>
          <w:szCs w:val="20"/>
        </w:rPr>
      </w:pPr>
      <w:r>
        <w:rPr>
          <w:rFonts w:ascii="Times New Roman" w:hAnsi="Times New Roman"/>
          <w:szCs w:val="20"/>
        </w:rPr>
        <w:t>For example, for 4TX on UE side (with 20+20+17+17dBm) virtualized as 2 SRS ports, full uplink power transmission can be enabled by precoder [1 0] or [0 1]</w:t>
      </w:r>
    </w:p>
    <w:p w14:paraId="519B6B8A" w14:textId="77777777" w:rsidR="007C03E7" w:rsidRDefault="00506D7E">
      <w:pPr>
        <w:pStyle w:val="af7"/>
        <w:widowControl/>
        <w:numPr>
          <w:ilvl w:val="2"/>
          <w:numId w:val="15"/>
        </w:numPr>
        <w:ind w:firstLineChars="0"/>
        <w:jc w:val="left"/>
        <w:rPr>
          <w:rFonts w:ascii="Times New Roman" w:hAnsi="Times New Roman"/>
          <w:szCs w:val="20"/>
        </w:rPr>
      </w:pPr>
      <w:r>
        <w:rPr>
          <w:rFonts w:ascii="Times New Roman" w:eastAsia="Malgun Gothic" w:hAnsi="Times New Roman"/>
          <w:szCs w:val="20"/>
        </w:rPr>
        <w:t xml:space="preserve">FFS: number of SRS resources supported </w:t>
      </w:r>
    </w:p>
    <w:p w14:paraId="52795C7B" w14:textId="77777777" w:rsidR="007C03E7" w:rsidRDefault="00506D7E">
      <w:pPr>
        <w:pStyle w:val="af7"/>
        <w:widowControl/>
        <w:numPr>
          <w:ilvl w:val="3"/>
          <w:numId w:val="15"/>
        </w:numPr>
        <w:ind w:firstLineChars="0"/>
        <w:jc w:val="left"/>
        <w:rPr>
          <w:rFonts w:ascii="Times New Roman" w:hAnsi="Times New Roman"/>
          <w:szCs w:val="20"/>
        </w:rPr>
      </w:pPr>
      <w:r>
        <w:rPr>
          <w:rFonts w:ascii="Times New Roman" w:eastAsia="Malgun Gothic" w:hAnsi="Times New Roman"/>
          <w:szCs w:val="20"/>
        </w:rPr>
        <w:t xml:space="preserve">2 </w:t>
      </w:r>
    </w:p>
    <w:p w14:paraId="14DDC23D" w14:textId="77777777" w:rsidR="007C03E7" w:rsidRDefault="00506D7E">
      <w:pPr>
        <w:pStyle w:val="af7"/>
        <w:widowControl/>
        <w:numPr>
          <w:ilvl w:val="3"/>
          <w:numId w:val="15"/>
        </w:numPr>
        <w:ind w:firstLineChars="0"/>
        <w:jc w:val="left"/>
        <w:rPr>
          <w:rFonts w:ascii="Times New Roman" w:hAnsi="Times New Roman"/>
          <w:szCs w:val="20"/>
        </w:rPr>
      </w:pPr>
      <w:r>
        <w:rPr>
          <w:rFonts w:ascii="Times New Roman" w:eastAsia="Malgun Gothic" w:hAnsi="Times New Roman"/>
          <w:szCs w:val="20"/>
        </w:rPr>
        <w:t xml:space="preserve">3 </w:t>
      </w:r>
    </w:p>
    <w:p w14:paraId="1A7152B0" w14:textId="77777777" w:rsidR="007C03E7" w:rsidRDefault="00506D7E">
      <w:pPr>
        <w:pStyle w:val="af7"/>
        <w:widowControl/>
        <w:numPr>
          <w:ilvl w:val="2"/>
          <w:numId w:val="15"/>
        </w:numPr>
        <w:ind w:firstLineChars="0"/>
        <w:jc w:val="left"/>
        <w:rPr>
          <w:rFonts w:ascii="Times New Roman" w:hAnsi="Times New Roman"/>
          <w:szCs w:val="20"/>
        </w:rPr>
      </w:pPr>
      <w:r>
        <w:rPr>
          <w:rFonts w:ascii="Times New Roman" w:eastAsia="Malgun Gothic" w:hAnsi="Times New Roman"/>
          <w:szCs w:val="20"/>
        </w:rPr>
        <w:t>FFS: for 4 Tx, how many different TPMIs/TPMI groups support full power</w:t>
      </w:r>
    </w:p>
    <w:p w14:paraId="087DEA14" w14:textId="77777777" w:rsidR="007C03E7" w:rsidRDefault="00506D7E">
      <w:pPr>
        <w:pStyle w:val="af7"/>
        <w:widowControl/>
        <w:numPr>
          <w:ilvl w:val="1"/>
          <w:numId w:val="15"/>
        </w:numPr>
        <w:ind w:firstLineChars="0"/>
        <w:jc w:val="left"/>
        <w:rPr>
          <w:rFonts w:ascii="Times New Roman" w:hAnsi="Times New Roman"/>
          <w:szCs w:val="20"/>
        </w:rPr>
      </w:pPr>
      <w:r>
        <w:rPr>
          <w:rFonts w:ascii="Times New Roman" w:hAnsi="Times New Roman"/>
          <w:szCs w:val="20"/>
        </w:rPr>
        <w:lastRenderedPageBreak/>
        <w:t>FFS: any rules for spatial filter update for the SRS resources with different number ports</w:t>
      </w:r>
    </w:p>
    <w:p w14:paraId="6189C752" w14:textId="77777777" w:rsidR="007C03E7" w:rsidRDefault="00506D7E">
      <w:pPr>
        <w:pStyle w:val="af7"/>
        <w:rPr>
          <w:rFonts w:ascii="Times New Roman" w:hAnsi="Times New Roman"/>
          <w:szCs w:val="20"/>
        </w:rPr>
      </w:pPr>
      <w:r>
        <w:rPr>
          <w:rFonts w:ascii="Times New Roman" w:hAnsi="Times New Roman"/>
          <w:szCs w:val="20"/>
        </w:rPr>
        <w:t>Note: How to capture the behaviour for ‘Mode 1’ and ‘Mode 2’ in specifications is TBD</w:t>
      </w:r>
    </w:p>
    <w:p w14:paraId="7DB08E9E" w14:textId="77777777" w:rsidR="007C03E7" w:rsidRDefault="00506D7E">
      <w:pPr>
        <w:pStyle w:val="af7"/>
        <w:rPr>
          <w:rFonts w:ascii="Times New Roman" w:hAnsi="Times New Roman"/>
          <w:szCs w:val="20"/>
        </w:rPr>
      </w:pPr>
      <w:r>
        <w:rPr>
          <w:rFonts w:ascii="Times New Roman" w:hAnsi="Times New Roman"/>
          <w:szCs w:val="20"/>
        </w:rPr>
        <w:t>Note: For single port, there is no SRI and TPMI</w:t>
      </w:r>
    </w:p>
    <w:p w14:paraId="795C50EF" w14:textId="77777777" w:rsidR="007C03E7" w:rsidRDefault="00506D7E">
      <w:pPr>
        <w:pStyle w:val="af7"/>
        <w:rPr>
          <w:rFonts w:ascii="Times New Roman" w:hAnsi="Times New Roman"/>
          <w:szCs w:val="20"/>
        </w:rPr>
      </w:pPr>
      <w:r>
        <w:rPr>
          <w:rFonts w:ascii="Times New Roman" w:hAnsi="Times New Roman"/>
          <w:szCs w:val="20"/>
        </w:rPr>
        <w:t xml:space="preserve">Note: Support of Mode 1, Mode 2 have separate UE capability </w:t>
      </w:r>
    </w:p>
    <w:p w14:paraId="6599E5AC" w14:textId="77777777" w:rsidR="007C03E7" w:rsidRDefault="007C03E7"/>
    <w:p w14:paraId="5C0CD345" w14:textId="77777777" w:rsidR="007C03E7" w:rsidRDefault="00506D7E">
      <w:pPr>
        <w:rPr>
          <w:b/>
        </w:rPr>
      </w:pPr>
      <w:r>
        <w:rPr>
          <w:rFonts w:hint="eastAsia"/>
          <w:b/>
        </w:rPr>
        <w:t>RAN1#9</w:t>
      </w:r>
      <w:r>
        <w:rPr>
          <w:b/>
        </w:rPr>
        <w:t>8</w:t>
      </w:r>
      <w:r>
        <w:rPr>
          <w:rFonts w:hint="eastAsia"/>
          <w:b/>
        </w:rPr>
        <w:t xml:space="preserve"> </w:t>
      </w:r>
      <w:r>
        <w:rPr>
          <w:b/>
        </w:rPr>
        <w:t>agreements</w:t>
      </w:r>
    </w:p>
    <w:p w14:paraId="7311EB75" w14:textId="77777777" w:rsidR="007C03E7" w:rsidRDefault="00506D7E">
      <w:pPr>
        <w:rPr>
          <w:b/>
          <w:bCs/>
          <w:highlight w:val="green"/>
        </w:rPr>
      </w:pPr>
      <w:r>
        <w:rPr>
          <w:b/>
          <w:bCs/>
          <w:highlight w:val="green"/>
        </w:rPr>
        <w:t>Agreement</w:t>
      </w:r>
    </w:p>
    <w:p w14:paraId="1182EF34" w14:textId="77777777" w:rsidR="007C03E7" w:rsidRDefault="00506D7E">
      <w:r>
        <w:t xml:space="preserve">For mode 1, 2Tx non-coherent UE, the new codebook subset at least includes rank=1 </w:t>
      </w:r>
      <w:r>
        <w:rPr>
          <w:rFonts w:hint="eastAsia"/>
        </w:rPr>
        <w:t>TPMI=2</w:t>
      </w:r>
      <w:r>
        <w:t xml:space="preserve"> </w:t>
      </w:r>
      <w:r>
        <w:rPr>
          <w:rFonts w:ascii="Times New Roman" w:hAnsi="Times New Roman"/>
          <w:szCs w:val="20"/>
        </w:rPr>
        <w:t>defined in Rel-15 which can be used for UL full power transmission</w:t>
      </w:r>
    </w:p>
    <w:p w14:paraId="671F4F91" w14:textId="77777777" w:rsidR="007C03E7" w:rsidRDefault="007C03E7"/>
    <w:p w14:paraId="373C57ED" w14:textId="77777777" w:rsidR="007C03E7" w:rsidRDefault="00506D7E">
      <w:pPr>
        <w:rPr>
          <w:b/>
          <w:bCs/>
          <w:highlight w:val="green"/>
        </w:rPr>
      </w:pPr>
      <w:r>
        <w:rPr>
          <w:b/>
          <w:bCs/>
          <w:highlight w:val="green"/>
        </w:rPr>
        <w:t>Agreement</w:t>
      </w:r>
    </w:p>
    <w:p w14:paraId="2105E84E" w14:textId="77777777" w:rsidR="007C03E7" w:rsidRDefault="00506D7E">
      <w:r>
        <w:t xml:space="preserve">For mode 1, 4Tx non-coherent UE, the new codebook subset at least includes, rank 1 TPMI= 13 </w:t>
      </w:r>
      <w:r>
        <w:rPr>
          <w:rFonts w:ascii="Times New Roman" w:hAnsi="Times New Roman"/>
          <w:szCs w:val="20"/>
        </w:rPr>
        <w:t>defined in Rel-15 which can be used for UL full power transmission</w:t>
      </w:r>
      <w:r>
        <w:t xml:space="preserve"> </w:t>
      </w:r>
    </w:p>
    <w:p w14:paraId="7AADBD91" w14:textId="77777777" w:rsidR="007C03E7" w:rsidRDefault="00506D7E">
      <w:pPr>
        <w:pStyle w:val="LGTdoc"/>
        <w:numPr>
          <w:ilvl w:val="0"/>
          <w:numId w:val="15"/>
        </w:numPr>
        <w:spacing w:afterLines="0" w:line="240" w:lineRule="auto"/>
        <w:ind w:left="720" w:hanging="320"/>
        <w:contextualSpacing/>
        <w:rPr>
          <w:bCs/>
          <w:sz w:val="20"/>
          <w:szCs w:val="20"/>
          <w:lang w:val="en-US"/>
        </w:rPr>
      </w:pPr>
      <w:r>
        <w:rPr>
          <w:bCs/>
          <w:sz w:val="20"/>
          <w:szCs w:val="20"/>
          <w:lang w:val="en-US"/>
        </w:rPr>
        <w:t>FFS for the case that part of ports can deliver full power transmission</w:t>
      </w:r>
    </w:p>
    <w:p w14:paraId="764E5D95" w14:textId="77777777" w:rsidR="007C03E7" w:rsidRDefault="007C03E7"/>
    <w:p w14:paraId="37690B59" w14:textId="77777777" w:rsidR="007C03E7" w:rsidRDefault="00506D7E">
      <w:pPr>
        <w:rPr>
          <w:b/>
          <w:highlight w:val="green"/>
        </w:rPr>
      </w:pPr>
      <w:r>
        <w:rPr>
          <w:b/>
          <w:highlight w:val="green"/>
        </w:rPr>
        <w:t>Agreement</w:t>
      </w:r>
    </w:p>
    <w:p w14:paraId="53E536AA" w14:textId="77777777" w:rsidR="007C03E7" w:rsidRDefault="00506D7E">
      <w:pPr>
        <w:rPr>
          <w:b/>
        </w:rPr>
      </w:pPr>
      <w:r>
        <w:t>For mode 1, 4Tx non-coherent UE, the new codebook subset</w:t>
      </w:r>
    </w:p>
    <w:p w14:paraId="1B6EEFBA" w14:textId="77777777" w:rsidR="007C03E7" w:rsidRDefault="00506D7E">
      <w:pPr>
        <w:pStyle w:val="LGTdoc"/>
        <w:numPr>
          <w:ilvl w:val="0"/>
          <w:numId w:val="15"/>
        </w:numPr>
        <w:spacing w:afterLines="0" w:line="240" w:lineRule="auto"/>
        <w:ind w:left="720" w:hanging="320"/>
        <w:contextualSpacing/>
        <w:rPr>
          <w:bCs/>
          <w:sz w:val="20"/>
          <w:szCs w:val="20"/>
          <w:lang w:val="en-US"/>
        </w:rPr>
      </w:pPr>
      <w:r>
        <w:rPr>
          <w:bCs/>
          <w:sz w:val="20"/>
          <w:szCs w:val="20"/>
          <w:lang w:val="en-US"/>
        </w:rPr>
        <w:t>at least includes, rank 2 TPMI=6 defined in Rel-15</w:t>
      </w:r>
    </w:p>
    <w:p w14:paraId="09EF6F7E" w14:textId="77777777" w:rsidR="007C03E7" w:rsidRDefault="00506D7E">
      <w:pPr>
        <w:pStyle w:val="LGTdoc"/>
        <w:numPr>
          <w:ilvl w:val="0"/>
          <w:numId w:val="15"/>
        </w:numPr>
        <w:spacing w:afterLines="0" w:line="240" w:lineRule="auto"/>
        <w:ind w:left="720" w:hanging="320"/>
        <w:contextualSpacing/>
        <w:rPr>
          <w:bCs/>
          <w:sz w:val="20"/>
          <w:szCs w:val="20"/>
          <w:lang w:val="en-US"/>
        </w:rPr>
      </w:pPr>
      <w:r>
        <w:rPr>
          <w:bCs/>
          <w:sz w:val="20"/>
          <w:szCs w:val="20"/>
          <w:lang w:val="en-US"/>
        </w:rPr>
        <w:t>at least includes, rank 3 TPMI=1 defined in Rel-15</w:t>
      </w:r>
    </w:p>
    <w:p w14:paraId="4194DBBD" w14:textId="77777777" w:rsidR="007C03E7" w:rsidRDefault="007C03E7"/>
    <w:p w14:paraId="06BEA686" w14:textId="77777777" w:rsidR="007C03E7" w:rsidRDefault="00506D7E">
      <w:pPr>
        <w:rPr>
          <w:highlight w:val="green"/>
        </w:rPr>
      </w:pPr>
      <w:r>
        <w:rPr>
          <w:b/>
          <w:highlight w:val="green"/>
        </w:rPr>
        <w:t>Agreement</w:t>
      </w:r>
    </w:p>
    <w:p w14:paraId="5B071362" w14:textId="77777777" w:rsidR="007C03E7" w:rsidRDefault="00506D7E">
      <w:r>
        <w:t>For mode 2, in case of non-coherent with 2 ports, support following TPMI indication for rank 1 which support UL full power transmission:</w:t>
      </w:r>
    </w:p>
    <w:p w14:paraId="397F72FD" w14:textId="77777777" w:rsidR="007C03E7" w:rsidRDefault="00506D7E">
      <w:pPr>
        <w:pStyle w:val="LGTdoc"/>
        <w:numPr>
          <w:ilvl w:val="0"/>
          <w:numId w:val="15"/>
        </w:numPr>
        <w:spacing w:afterLines="0" w:line="240" w:lineRule="auto"/>
        <w:ind w:left="720" w:hanging="320"/>
        <w:contextualSpacing/>
        <w:rPr>
          <w:bCs/>
          <w:sz w:val="20"/>
          <w:szCs w:val="20"/>
          <w:lang w:val="en-US"/>
        </w:rPr>
      </w:pPr>
      <w:r>
        <w:rPr>
          <w:bCs/>
          <w:sz w:val="20"/>
          <w:szCs w:val="20"/>
          <w:lang w:val="en-US"/>
        </w:rPr>
        <w:t>Rank 1: support {TPMI=0} and {TPMI=1}</w:t>
      </w:r>
    </w:p>
    <w:p w14:paraId="696B2C53" w14:textId="77777777" w:rsidR="007C03E7" w:rsidRDefault="00506D7E">
      <w:pPr>
        <w:pStyle w:val="LGTdoc"/>
        <w:numPr>
          <w:ilvl w:val="0"/>
          <w:numId w:val="15"/>
        </w:numPr>
        <w:spacing w:afterLines="0" w:line="240" w:lineRule="auto"/>
        <w:ind w:left="720" w:hanging="320"/>
        <w:contextualSpacing/>
        <w:rPr>
          <w:bCs/>
          <w:sz w:val="20"/>
          <w:szCs w:val="20"/>
          <w:lang w:val="en-US"/>
        </w:rPr>
      </w:pPr>
      <w:r>
        <w:rPr>
          <w:bCs/>
          <w:sz w:val="20"/>
          <w:szCs w:val="20"/>
          <w:lang w:val="en-US"/>
        </w:rPr>
        <w:t xml:space="preserve">FFS: Details on UE capability signalling </w:t>
      </w:r>
    </w:p>
    <w:p w14:paraId="4F9052E1" w14:textId="77777777" w:rsidR="007C03E7" w:rsidRDefault="007C03E7"/>
    <w:p w14:paraId="6EC85CB3" w14:textId="77777777" w:rsidR="007C03E7" w:rsidRDefault="00506D7E">
      <w:pPr>
        <w:rPr>
          <w:b/>
          <w:bCs/>
        </w:rPr>
      </w:pPr>
      <w:r>
        <w:rPr>
          <w:b/>
          <w:bCs/>
        </w:rPr>
        <w:t>Conclusion</w:t>
      </w:r>
    </w:p>
    <w:p w14:paraId="17992C80" w14:textId="77777777" w:rsidR="007C03E7" w:rsidRDefault="00506D7E">
      <w:r>
        <w:t>For mode 2, no additional rule for spatial filter update for SRS resources with different number ports</w:t>
      </w:r>
    </w:p>
    <w:p w14:paraId="6A4CEC82" w14:textId="77777777" w:rsidR="007C03E7" w:rsidRDefault="007C03E7"/>
    <w:p w14:paraId="241A3868" w14:textId="77777777" w:rsidR="007C03E7" w:rsidRDefault="00506D7E">
      <w:pPr>
        <w:rPr>
          <w:b/>
          <w:bCs/>
          <w:highlight w:val="green"/>
        </w:rPr>
      </w:pPr>
      <w:r>
        <w:rPr>
          <w:b/>
          <w:bCs/>
          <w:highlight w:val="green"/>
        </w:rPr>
        <w:t>Agreement</w:t>
      </w:r>
    </w:p>
    <w:p w14:paraId="1CF2A6F4" w14:textId="77777777" w:rsidR="007C03E7" w:rsidRDefault="00506D7E">
      <w:pPr>
        <w:rPr>
          <w:bCs/>
        </w:rPr>
      </w:pPr>
      <w:r>
        <w:rPr>
          <w:bCs/>
        </w:rPr>
        <w:t>For a capability 1 UE working with full power operations,</w:t>
      </w:r>
      <w:r>
        <w:rPr>
          <w:rFonts w:hint="eastAsia"/>
          <w:bCs/>
        </w:rPr>
        <w:t xml:space="preserve"> for PUSCH power control, power scaling factor is fixed to 1</w:t>
      </w:r>
    </w:p>
    <w:p w14:paraId="23FBA8D2" w14:textId="77777777" w:rsidR="007C03E7" w:rsidRDefault="007C03E7">
      <w:pPr>
        <w:rPr>
          <w:bCs/>
        </w:rPr>
      </w:pPr>
    </w:p>
    <w:p w14:paraId="08885363" w14:textId="77777777" w:rsidR="007C03E7" w:rsidRDefault="00506D7E">
      <w:pPr>
        <w:rPr>
          <w:highlight w:val="green"/>
        </w:rPr>
      </w:pPr>
      <w:r>
        <w:rPr>
          <w:b/>
          <w:highlight w:val="green"/>
        </w:rPr>
        <w:t>Agreement</w:t>
      </w:r>
    </w:p>
    <w:p w14:paraId="70F3C14C" w14:textId="77777777" w:rsidR="007C03E7" w:rsidRDefault="00506D7E">
      <w:pPr>
        <w:textAlignment w:val="center"/>
        <w:rPr>
          <w:bCs/>
        </w:rPr>
      </w:pPr>
      <w:r>
        <w:rPr>
          <w:bCs/>
        </w:rPr>
        <w:t>F</w:t>
      </w:r>
      <w:r>
        <w:rPr>
          <w:rFonts w:hint="eastAsia"/>
          <w:bCs/>
        </w:rPr>
        <w:t xml:space="preserve">or a UE </w:t>
      </w:r>
      <w:r>
        <w:rPr>
          <w:bCs/>
        </w:rPr>
        <w:t xml:space="preserve">working with </w:t>
      </w:r>
      <w:r>
        <w:rPr>
          <w:rFonts w:hint="eastAsia"/>
          <w:bCs/>
        </w:rPr>
        <w:t>Mode1 operation, for PUSCH power control,</w:t>
      </w:r>
      <w:r>
        <w:rPr>
          <w:bCs/>
        </w:rPr>
        <w:t xml:space="preserve"> down-select or merge from the following alternatives in RAN1#98bis</w:t>
      </w:r>
    </w:p>
    <w:p w14:paraId="524B73A0" w14:textId="77777777" w:rsidR="007C03E7" w:rsidRDefault="00506D7E">
      <w:pPr>
        <w:pStyle w:val="af7"/>
        <w:numPr>
          <w:ilvl w:val="0"/>
          <w:numId w:val="21"/>
        </w:numPr>
        <w:ind w:firstLineChars="0"/>
        <w:textAlignment w:val="bottom"/>
        <w:rPr>
          <w:bCs/>
        </w:rPr>
      </w:pPr>
      <w:r>
        <w:rPr>
          <w:rFonts w:hint="eastAsia"/>
          <w:bCs/>
        </w:rPr>
        <w:t>Alt1: reuse Rel-15 power scaling mechanism.</w:t>
      </w:r>
    </w:p>
    <w:p w14:paraId="339F9412" w14:textId="77777777" w:rsidR="007C03E7" w:rsidRDefault="00506D7E">
      <w:pPr>
        <w:pStyle w:val="af7"/>
        <w:numPr>
          <w:ilvl w:val="0"/>
          <w:numId w:val="21"/>
        </w:numPr>
        <w:ind w:firstLineChars="0"/>
        <w:textAlignment w:val="bottom"/>
        <w:rPr>
          <w:bCs/>
        </w:rPr>
      </w:pPr>
      <w:r>
        <w:rPr>
          <w:rFonts w:hint="eastAsia"/>
          <w:bCs/>
        </w:rPr>
        <w:t xml:space="preserve">Alt2: power scaling factor is configured. </w:t>
      </w:r>
    </w:p>
    <w:p w14:paraId="0C00534E" w14:textId="77777777" w:rsidR="007C03E7" w:rsidRDefault="00506D7E">
      <w:pPr>
        <w:pStyle w:val="af7"/>
        <w:numPr>
          <w:ilvl w:val="0"/>
          <w:numId w:val="21"/>
        </w:numPr>
        <w:ind w:firstLineChars="0"/>
        <w:textAlignment w:val="bottom"/>
        <w:rPr>
          <w:bCs/>
        </w:rPr>
      </w:pPr>
      <w:r>
        <w:rPr>
          <w:rFonts w:hint="eastAsia"/>
          <w:bCs/>
        </w:rPr>
        <w:t>Alt3: power scaling factor is determinded by #non-zero</w:t>
      </w:r>
      <w:r>
        <w:rPr>
          <w:bCs/>
        </w:rPr>
        <w:t>-</w:t>
      </w:r>
      <w:r>
        <w:rPr>
          <w:rFonts w:hint="eastAsia"/>
          <w:bCs/>
        </w:rPr>
        <w:t>PUSCH</w:t>
      </w:r>
      <w:r>
        <w:rPr>
          <w:bCs/>
        </w:rPr>
        <w:t>-</w:t>
      </w:r>
      <w:r>
        <w:rPr>
          <w:rFonts w:hint="eastAsia"/>
          <w:bCs/>
        </w:rPr>
        <w:t>port</w:t>
      </w:r>
      <w:r>
        <w:rPr>
          <w:bCs/>
        </w:rPr>
        <w:t xml:space="preserve"> divided by </w:t>
      </w:r>
      <w:r>
        <w:rPr>
          <w:rFonts w:hint="eastAsia"/>
          <w:bCs/>
        </w:rPr>
        <w:t>#SRS</w:t>
      </w:r>
      <w:r>
        <w:rPr>
          <w:bCs/>
        </w:rPr>
        <w:t>-</w:t>
      </w:r>
      <w:r>
        <w:rPr>
          <w:rFonts w:hint="eastAsia"/>
          <w:bCs/>
        </w:rPr>
        <w:t>ports in the SRS resource indicated by SRI.</w:t>
      </w:r>
    </w:p>
    <w:p w14:paraId="038885DF" w14:textId="77777777" w:rsidR="007C03E7" w:rsidRDefault="00506D7E">
      <w:pPr>
        <w:pStyle w:val="af7"/>
        <w:numPr>
          <w:ilvl w:val="0"/>
          <w:numId w:val="21"/>
        </w:numPr>
        <w:ind w:firstLineChars="0"/>
        <w:textAlignment w:val="bottom"/>
        <w:rPr>
          <w:bCs/>
        </w:rPr>
      </w:pPr>
      <w:r>
        <w:rPr>
          <w:rFonts w:hint="eastAsia"/>
          <w:bCs/>
        </w:rPr>
        <w:t xml:space="preserve">Alt4: </w:t>
      </w:r>
      <w:r>
        <w:rPr>
          <w:bCs/>
        </w:rPr>
        <w:t xml:space="preserve">A UE can scale its transmit power by </w:t>
      </w:r>
      <w:r w:rsidR="00B5455C">
        <w:rPr>
          <w:bCs/>
          <w:noProof/>
        </w:rPr>
        <w:object w:dxaOrig="2054" w:dyaOrig="376" w14:anchorId="4F3A57C7">
          <v:shape id="_x0000_i1026" type="#_x0000_t75" alt="" style="width:102.4pt;height:18.75pt;mso-width-percent:0;mso-height-percent:0;mso-width-percent:0;mso-height-percent:0" o:ole="">
            <v:imagedata r:id="rId13" o:title=""/>
          </v:shape>
          <o:OLEObject Type="Embed" ProgID="Equation.DSMT4" ShapeID="_x0000_i1026" DrawAspect="Content" ObjectID="_1635628739" r:id="rId14"/>
        </w:object>
      </w:r>
      <w:r>
        <w:rPr>
          <w:bCs/>
        </w:rPr>
        <w:t xml:space="preserve"> to reach full power, where</w:t>
      </w:r>
    </w:p>
    <w:p w14:paraId="278467C6" w14:textId="77777777" w:rsidR="007C03E7" w:rsidRDefault="00B5455C">
      <w:pPr>
        <w:pStyle w:val="af7"/>
        <w:widowControl/>
        <w:numPr>
          <w:ilvl w:val="1"/>
          <w:numId w:val="22"/>
        </w:numPr>
        <w:ind w:firstLineChars="0"/>
        <w:contextualSpacing/>
        <w:jc w:val="left"/>
        <w:textAlignment w:val="bottom"/>
        <w:rPr>
          <w:bCs/>
        </w:rPr>
      </w:pPr>
      <w:r>
        <w:rPr>
          <w:noProof/>
          <w:position w:val="-12"/>
        </w:rPr>
        <w:object w:dxaOrig="1203" w:dyaOrig="344" w14:anchorId="0C4654B3">
          <v:shape id="_x0000_i1027" type="#_x0000_t75" alt="" style="width:59.5pt;height:16.65pt;mso-width-percent:0;mso-height-percent:0;mso-width-percent:0;mso-height-percent:0" o:ole="">
            <v:imagedata r:id="rId15" o:title=""/>
          </v:shape>
          <o:OLEObject Type="Embed" ProgID="Equation.DSMT4" ShapeID="_x0000_i1027" DrawAspect="Content" ObjectID="_1635628740" r:id="rId16"/>
        </w:object>
      </w:r>
      <w:r w:rsidR="00506D7E">
        <w:rPr>
          <w:bCs/>
        </w:rPr>
        <w:fldChar w:fldCharType="begin"/>
      </w:r>
      <w:r w:rsidR="00506D7E">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00506D7E">
        <w:rPr>
          <w:bCs/>
        </w:rPr>
        <w:instrText xml:space="preserve"> </w:instrText>
      </w:r>
      <w:r w:rsidR="00506D7E">
        <w:rPr>
          <w:bCs/>
        </w:rPr>
        <w:fldChar w:fldCharType="end"/>
      </w:r>
      <w:r w:rsidR="00506D7E">
        <w:rPr>
          <w:bCs/>
        </w:rPr>
        <w:t xml:space="preserve"> is a scale factor associated with </w:t>
      </w:r>
      <w:r>
        <w:rPr>
          <w:noProof/>
          <w:position w:val="-12"/>
        </w:rPr>
        <w:object w:dxaOrig="982" w:dyaOrig="344" w14:anchorId="012BFD9F">
          <v:shape id="_x0000_i1028" type="#_x0000_t75" alt="" style="width:49.95pt;height:17.05pt;mso-width-percent:0;mso-height-percent:0;mso-width-percent:0;mso-height-percent:0" o:ole="">
            <v:imagedata r:id="rId17" o:title=""/>
          </v:shape>
          <o:OLEObject Type="Embed" ProgID="Equation.DSMT4" ShapeID="_x0000_i1028" DrawAspect="Content" ObjectID="_1635628741" r:id="rId18"/>
        </w:object>
      </w:r>
      <w:r w:rsidR="00506D7E">
        <w:t xml:space="preserve"> </w:t>
      </w:r>
      <w:r w:rsidR="00506D7E">
        <w:rPr>
          <w:bCs/>
        </w:rPr>
        <w:fldChar w:fldCharType="begin"/>
      </w:r>
      <w:r w:rsidR="00506D7E">
        <w:rPr>
          <w:bCs/>
        </w:rPr>
        <w:instrText xml:space="preserve"> QUOTE </w:instrText>
      </w:r>
      <m:oMath>
        <m:r>
          <m:rPr>
            <m:sty m:val="p"/>
          </m:rPr>
          <w:rPr>
            <w:rFonts w:ascii="Cambria Math" w:hAnsi="Cambria Math"/>
          </w:rPr>
          <m:t>ρ∈{1,2,4}</m:t>
        </m:r>
      </m:oMath>
      <w:r w:rsidR="00506D7E">
        <w:rPr>
          <w:bCs/>
        </w:rPr>
        <w:instrText xml:space="preserve"> </w:instrText>
      </w:r>
      <w:r w:rsidR="00506D7E">
        <w:rPr>
          <w:bCs/>
        </w:rPr>
        <w:fldChar w:fldCharType="end"/>
      </w:r>
      <w:r w:rsidR="00506D7E">
        <w:rPr>
          <w:bCs/>
        </w:rPr>
        <w:t>SRS ports corresponding to the PUSCH transmission and an optional m</w:t>
      </w:r>
      <w:r w:rsidR="00506D7E">
        <w:rPr>
          <w:bCs/>
          <w:vertAlign w:val="superscript"/>
        </w:rPr>
        <w:t>th</w:t>
      </w:r>
      <w:r w:rsidR="00506D7E">
        <w:rPr>
          <w:bCs/>
        </w:rPr>
        <w:t xml:space="preserve"> TPMI with rank </w:t>
      </w:r>
      <w:r w:rsidR="00506D7E">
        <w:rPr>
          <w:bCs/>
          <w:i/>
          <w:iCs/>
        </w:rPr>
        <w:t>v</w:t>
      </w:r>
      <w:r w:rsidR="00506D7E">
        <w:rPr>
          <w:bCs/>
        </w:rPr>
        <w:t>.</w:t>
      </w:r>
    </w:p>
    <w:p w14:paraId="1D8DCD68" w14:textId="77777777" w:rsidR="007C03E7" w:rsidRDefault="00506D7E">
      <w:pPr>
        <w:pStyle w:val="af7"/>
        <w:widowControl/>
        <w:numPr>
          <w:ilvl w:val="2"/>
          <w:numId w:val="22"/>
        </w:numPr>
        <w:ind w:firstLineChars="0"/>
        <w:contextualSpacing/>
        <w:jc w:val="left"/>
        <w:textAlignment w:val="bottom"/>
        <w:rPr>
          <w:bCs/>
        </w:rPr>
      </w:pPr>
      <w:r>
        <w:rPr>
          <w:bCs/>
        </w:rPr>
        <w:t xml:space="preserve">If a TPMI is not associated with </w:t>
      </w:r>
      <w:r w:rsidR="00B5455C">
        <w:rPr>
          <w:noProof/>
          <w:position w:val="-12"/>
        </w:rPr>
        <w:object w:dxaOrig="957" w:dyaOrig="344" w14:anchorId="0FAD5EC8">
          <v:shape id="_x0000_i1029" type="#_x0000_t75" alt="" style="width:47.85pt;height:17.05pt;mso-width-percent:0;mso-height-percent:0;mso-width-percent:0;mso-height-percent:0" o:ole="">
            <v:imagedata r:id="rId19" o:title=""/>
          </v:shape>
          <o:OLEObject Type="Embed" ProgID="Equation.DSMT4" ShapeID="_x0000_i1029" DrawAspect="Content" ObjectID="_1635628742" r:id="rId20"/>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end"/>
      </w:r>
      <w:r>
        <w:rPr>
          <w:bCs/>
        </w:rPr>
        <w:t xml:space="preserve">, then </w:t>
      </w:r>
      <w:r w:rsidR="00B5455C">
        <w:rPr>
          <w:noProof/>
          <w:position w:val="-12"/>
        </w:rPr>
        <w:object w:dxaOrig="957" w:dyaOrig="335" w14:anchorId="0919E3F8">
          <v:shape id="_x0000_i1030" type="#_x0000_t75" alt="" style="width:47.85pt;height:17.05pt;mso-width-percent:0;mso-height-percent:0;mso-width-percent:0;mso-height-percent:0" o:ole="">
            <v:imagedata r:id="rId19" o:title=""/>
          </v:shape>
          <o:OLEObject Type="Embed" ProgID="Equation.DSMT4" ShapeID="_x0000_i1030" DrawAspect="Content" ObjectID="_1635628743" r:id="rId21"/>
        </w:object>
      </w:r>
      <w:r>
        <w:rPr>
          <w:bCs/>
        </w:rPr>
        <w:t xml:space="preserve"> is determined without regard to </w:t>
      </w:r>
      <w:r>
        <w:rPr>
          <w:bCs/>
          <w:i/>
          <w:iCs/>
        </w:rPr>
        <w:t>m</w:t>
      </w:r>
      <w:r>
        <w:rPr>
          <w:bCs/>
        </w:rPr>
        <w:t xml:space="preserve"> and </w:t>
      </w:r>
      <w:r>
        <w:rPr>
          <w:bCs/>
          <w:i/>
          <w:iCs/>
        </w:rPr>
        <w:t>v</w:t>
      </w:r>
      <w:r>
        <w:rPr>
          <w:bCs/>
        </w:rPr>
        <w:t xml:space="preserve">. </w:t>
      </w:r>
    </w:p>
    <w:p w14:paraId="640DC447" w14:textId="77777777" w:rsidR="007C03E7" w:rsidRDefault="00506D7E">
      <w:pPr>
        <w:pStyle w:val="af7"/>
        <w:widowControl/>
        <w:numPr>
          <w:ilvl w:val="2"/>
          <w:numId w:val="22"/>
        </w:numPr>
        <w:ind w:firstLineChars="0"/>
        <w:contextualSpacing/>
        <w:jc w:val="left"/>
        <w:textAlignment w:val="bottom"/>
        <w:rPr>
          <w:bCs/>
        </w:rPr>
      </w:pPr>
      <w:r>
        <w:rPr>
          <w:bCs/>
        </w:rPr>
        <w:t xml:space="preserve">If </w:t>
      </w:r>
      <w:r w:rsidR="00B5455C">
        <w:rPr>
          <w:noProof/>
          <w:position w:val="-12"/>
        </w:rPr>
        <w:object w:dxaOrig="957" w:dyaOrig="335" w14:anchorId="414B60BF">
          <v:shape id="_x0000_i1031" type="#_x0000_t75" alt="" style="width:47.85pt;height:17.9pt;mso-width-percent:0;mso-height-percent:0;mso-width-percent:0;mso-height-percent:0" o:ole="">
            <v:imagedata r:id="rId19" o:title=""/>
          </v:shape>
          <o:OLEObject Type="Embed" ProgID="Equation.DSMT4" ShapeID="_x0000_i1031" DrawAspect="Content" ObjectID="_1635628744" r:id="rId22"/>
        </w:objec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end"/>
      </w:r>
      <w:r>
        <w:rPr>
          <w:bCs/>
        </w:rPr>
        <w:t xml:space="preserve"> is not configured by higher layers, a set of fixed values are defined for </w:t>
      </w:r>
      <w:r w:rsidR="00B5455C">
        <w:rPr>
          <w:noProof/>
          <w:position w:val="-12"/>
        </w:rPr>
        <w:object w:dxaOrig="573" w:dyaOrig="335" w14:anchorId="03CB51B3">
          <v:shape id="_x0000_i1032" type="#_x0000_t75" alt="" style="width:29.15pt;height:17.9pt;mso-width-percent:0;mso-height-percent:0;mso-width-percent:0;mso-height-percent:0" o:ole="">
            <v:imagedata r:id="rId23" o:title=""/>
          </v:shape>
          <o:OLEObject Type="Embed" ProgID="Equation.DSMT4" ShapeID="_x0000_i1032" DrawAspect="Content" ObjectID="_1635628745" r:id="rId24"/>
        </w:object>
      </w:r>
      <w:r>
        <w:rPr>
          <w:bCs/>
        </w:rPr>
        <w:fldChar w:fldCharType="begin"/>
      </w:r>
      <w:r>
        <w:rPr>
          <w:bCs/>
        </w:rPr>
        <w:instrText xml:space="preserve"> QUOTE </w:instrText>
      </w:r>
      <m:oMath>
        <m:r>
          <m:rPr>
            <m:sty m:val="p"/>
          </m:rPr>
          <w:rPr>
            <w:rFonts w:ascii="Cambria Math" w:hAnsi="Cambria Math"/>
          </w:rPr>
          <m:t>K(ρ)</m:t>
        </m:r>
      </m:oMath>
      <w:r>
        <w:rPr>
          <w:bCs/>
        </w:rPr>
        <w:instrText xml:space="preserve"> </w:instrText>
      </w:r>
      <w:r>
        <w:rPr>
          <w:bCs/>
        </w:rPr>
        <w:fldChar w:fldCharType="end"/>
      </w:r>
      <w:r>
        <w:rPr>
          <w:bCs/>
        </w:rPr>
        <w:t>.</w:t>
      </w:r>
    </w:p>
    <w:p w14:paraId="7F2FCC27" w14:textId="77777777" w:rsidR="007C03E7" w:rsidRDefault="00B5455C">
      <w:pPr>
        <w:pStyle w:val="af7"/>
        <w:widowControl/>
        <w:numPr>
          <w:ilvl w:val="1"/>
          <w:numId w:val="22"/>
        </w:numPr>
        <w:ind w:firstLineChars="0"/>
        <w:contextualSpacing/>
        <w:jc w:val="left"/>
        <w:textAlignment w:val="bottom"/>
        <w:rPr>
          <w:bCs/>
        </w:rPr>
      </w:pPr>
      <w:r>
        <w:rPr>
          <w:bCs/>
          <w:noProof/>
          <w:position w:val="-10"/>
        </w:rPr>
        <w:object w:dxaOrig="262" w:dyaOrig="303" w14:anchorId="2A09F4C7">
          <v:shape id="_x0000_i1033" type="#_x0000_t75" alt="" style="width:13.3pt;height:15pt;mso-width-percent:0;mso-height-percent:0;mso-width-percent:0;mso-height-percent:0" o:ole="">
            <v:imagedata r:id="rId25" o:title=""/>
          </v:shape>
          <o:OLEObject Type="Embed" ProgID="Equation.DSMT4" ShapeID="_x0000_i1033" DrawAspect="Content" ObjectID="_1635628746" r:id="rId26"/>
        </w:object>
      </w:r>
      <w:r w:rsidR="00506D7E">
        <w:rPr>
          <w:bCs/>
        </w:rPr>
        <w:t xml:space="preserve"> </w:t>
      </w:r>
      <w:r w:rsidR="00506D7E">
        <w:rPr>
          <w:bCs/>
        </w:rPr>
        <w:fldChar w:fldCharType="begin"/>
      </w:r>
      <w:r w:rsidR="00506D7E">
        <w:rPr>
          <w:bCs/>
        </w:rPr>
        <w:instrText xml:space="preserve"> QUOTE </w:instrText>
      </w:r>
      <m:oMath>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oMath>
      <w:r w:rsidR="00506D7E">
        <w:rPr>
          <w:bCs/>
        </w:rPr>
        <w:instrText xml:space="preserve"> </w:instrText>
      </w:r>
      <w:r w:rsidR="00506D7E">
        <w:rPr>
          <w:bCs/>
        </w:rPr>
        <w:fldChar w:fldCharType="end"/>
      </w:r>
      <w:r w:rsidR="00506D7E">
        <w:rPr>
          <w:bCs/>
        </w:rPr>
        <w:t>is the number of non-zero PUSCH ports being transmitted</w:t>
      </w:r>
    </w:p>
    <w:p w14:paraId="67B7F7BD" w14:textId="77777777" w:rsidR="007C03E7" w:rsidRDefault="00506D7E">
      <w:pPr>
        <w:pStyle w:val="af7"/>
        <w:numPr>
          <w:ilvl w:val="0"/>
          <w:numId w:val="21"/>
        </w:numPr>
        <w:ind w:firstLineChars="0"/>
        <w:textAlignment w:val="bottom"/>
        <w:rPr>
          <w:bCs/>
        </w:rPr>
      </w:pPr>
      <w:r>
        <w:rPr>
          <w:rFonts w:hint="eastAsia"/>
          <w:bCs/>
        </w:rPr>
        <w:t>A</w:t>
      </w:r>
      <w:r>
        <w:rPr>
          <w:bCs/>
        </w:rPr>
        <w:t>lt5: For the precoders in the new codebook subset for full power transmission, the power scaling factor is 1.</w:t>
      </w:r>
    </w:p>
    <w:p w14:paraId="17A80C5E" w14:textId="77777777" w:rsidR="007C03E7" w:rsidRDefault="007C03E7">
      <w:pPr>
        <w:rPr>
          <w:bCs/>
        </w:rPr>
      </w:pPr>
    </w:p>
    <w:p w14:paraId="24EF2B8C" w14:textId="77777777" w:rsidR="007C03E7" w:rsidRDefault="00506D7E">
      <w:pPr>
        <w:rPr>
          <w:highlight w:val="green"/>
        </w:rPr>
      </w:pPr>
      <w:r>
        <w:rPr>
          <w:b/>
          <w:highlight w:val="green"/>
        </w:rPr>
        <w:t>Agreement</w:t>
      </w:r>
    </w:p>
    <w:p w14:paraId="06665295" w14:textId="77777777" w:rsidR="007C03E7" w:rsidRDefault="00506D7E">
      <w:pPr>
        <w:textAlignment w:val="bottom"/>
        <w:rPr>
          <w:bCs/>
        </w:rPr>
      </w:pPr>
      <w:r>
        <w:rPr>
          <w:bCs/>
        </w:rPr>
        <w:t>F</w:t>
      </w:r>
      <w:r>
        <w:rPr>
          <w:rFonts w:hint="eastAsia"/>
          <w:bCs/>
        </w:rPr>
        <w:t xml:space="preserve">or a UE </w:t>
      </w:r>
      <w:r>
        <w:rPr>
          <w:bCs/>
        </w:rPr>
        <w:t xml:space="preserve">working with </w:t>
      </w:r>
      <w:r>
        <w:rPr>
          <w:rFonts w:hint="eastAsia"/>
          <w:bCs/>
        </w:rPr>
        <w:t>Mode</w:t>
      </w:r>
      <w:r>
        <w:rPr>
          <w:bCs/>
        </w:rPr>
        <w:t>2</w:t>
      </w:r>
      <w:r>
        <w:rPr>
          <w:rFonts w:hint="eastAsia"/>
          <w:bCs/>
        </w:rPr>
        <w:t xml:space="preserve"> operation, for PUSCH power control,</w:t>
      </w:r>
      <w:r>
        <w:rPr>
          <w:bCs/>
        </w:rPr>
        <w:t xml:space="preserve"> down-select or merge from the following alternatives in RAN1#98bis</w:t>
      </w:r>
    </w:p>
    <w:p w14:paraId="1E7AE4DD" w14:textId="77777777" w:rsidR="007C03E7" w:rsidRDefault="00506D7E">
      <w:pPr>
        <w:pStyle w:val="af7"/>
        <w:numPr>
          <w:ilvl w:val="0"/>
          <w:numId w:val="21"/>
        </w:numPr>
        <w:ind w:firstLineChars="0"/>
        <w:textAlignment w:val="bottom"/>
        <w:rPr>
          <w:bCs/>
        </w:rPr>
      </w:pPr>
      <w:r>
        <w:rPr>
          <w:rFonts w:hint="eastAsia"/>
          <w:bCs/>
        </w:rPr>
        <w:t xml:space="preserve">Alt1: power scaling factor is determinded by the reported TPMI precoders. </w:t>
      </w:r>
    </w:p>
    <w:p w14:paraId="6BAAB7BE" w14:textId="77777777" w:rsidR="007C03E7" w:rsidRDefault="00506D7E">
      <w:pPr>
        <w:pStyle w:val="af7"/>
        <w:numPr>
          <w:ilvl w:val="0"/>
          <w:numId w:val="21"/>
        </w:numPr>
        <w:ind w:firstLineChars="0"/>
        <w:textAlignment w:val="bottom"/>
        <w:rPr>
          <w:bCs/>
        </w:rPr>
      </w:pPr>
      <w:r>
        <w:rPr>
          <w:rFonts w:hint="eastAsia"/>
          <w:bCs/>
        </w:rPr>
        <w:t>Alt2: power scaling factor is configured.</w:t>
      </w:r>
    </w:p>
    <w:p w14:paraId="0F57DC7A" w14:textId="77777777" w:rsidR="007C03E7" w:rsidRDefault="00506D7E">
      <w:pPr>
        <w:pStyle w:val="af7"/>
        <w:numPr>
          <w:ilvl w:val="0"/>
          <w:numId w:val="21"/>
        </w:numPr>
        <w:ind w:firstLineChars="0"/>
        <w:textAlignment w:val="bottom"/>
        <w:rPr>
          <w:bCs/>
        </w:rPr>
      </w:pPr>
      <w:r>
        <w:rPr>
          <w:rFonts w:hint="eastAsia"/>
          <w:bCs/>
        </w:rPr>
        <w:t>Alt3: power scaling factor is determinded by #non-zero</w:t>
      </w:r>
      <w:r>
        <w:rPr>
          <w:bCs/>
        </w:rPr>
        <w:t>-</w:t>
      </w:r>
      <w:r>
        <w:rPr>
          <w:rFonts w:hint="eastAsia"/>
          <w:bCs/>
        </w:rPr>
        <w:t>PUSCH</w:t>
      </w:r>
      <w:r>
        <w:rPr>
          <w:bCs/>
        </w:rPr>
        <w:t>-</w:t>
      </w:r>
      <w:r>
        <w:rPr>
          <w:rFonts w:hint="eastAsia"/>
          <w:bCs/>
        </w:rPr>
        <w:t>port</w:t>
      </w:r>
      <w:r>
        <w:rPr>
          <w:bCs/>
        </w:rPr>
        <w:t xml:space="preserve"> divided by </w:t>
      </w:r>
      <w:r>
        <w:rPr>
          <w:rFonts w:hint="eastAsia"/>
          <w:bCs/>
        </w:rPr>
        <w:t>#SRS</w:t>
      </w:r>
      <w:r>
        <w:rPr>
          <w:bCs/>
        </w:rPr>
        <w:t>-</w:t>
      </w:r>
      <w:r>
        <w:rPr>
          <w:rFonts w:hint="eastAsia"/>
          <w:bCs/>
        </w:rPr>
        <w:t>ports in the SRS resource indicated by SRI.</w:t>
      </w:r>
    </w:p>
    <w:p w14:paraId="38B1EFE4" w14:textId="77777777" w:rsidR="007C03E7" w:rsidRDefault="00506D7E">
      <w:pPr>
        <w:pStyle w:val="af7"/>
        <w:numPr>
          <w:ilvl w:val="0"/>
          <w:numId w:val="21"/>
        </w:numPr>
        <w:ind w:firstLineChars="0"/>
        <w:textAlignment w:val="bottom"/>
        <w:rPr>
          <w:bCs/>
        </w:rPr>
      </w:pPr>
      <w:r>
        <w:rPr>
          <w:rFonts w:hint="eastAsia"/>
          <w:bCs/>
        </w:rPr>
        <w:t xml:space="preserve">Alt4: </w:t>
      </w:r>
      <w:r>
        <w:rPr>
          <w:bCs/>
        </w:rPr>
        <w:t xml:space="preserve">A UE can scale its transmit power by </w:t>
      </w:r>
      <w:r w:rsidR="00B5455C">
        <w:rPr>
          <w:bCs/>
          <w:noProof/>
        </w:rPr>
        <w:object w:dxaOrig="2062" w:dyaOrig="376" w14:anchorId="5B004B56">
          <v:shape id="_x0000_i1034" type="#_x0000_t75" alt="" style="width:102.4pt;height:18.75pt;mso-width-percent:0;mso-height-percent:0;mso-width-percent:0;mso-height-percent:0" o:ole="">
            <v:imagedata r:id="rId13" o:title=""/>
          </v:shape>
          <o:OLEObject Type="Embed" ProgID="Equation.DSMT4" ShapeID="_x0000_i1034" DrawAspect="Content" ObjectID="_1635628747" r:id="rId27"/>
        </w:object>
      </w:r>
      <w:r>
        <w:rPr>
          <w:bCs/>
        </w:rPr>
        <w:fldChar w:fldCharType="begin"/>
      </w:r>
      <w:r>
        <w:rPr>
          <w:bCs/>
        </w:rPr>
        <w:instrText xml:space="preserve"> QUOTE </w:instrText>
      </w:r>
      <m:oMath>
        <m:r>
          <m:rPr>
            <m:sty m:val="p"/>
          </m:rPr>
          <w:rPr>
            <w:rFonts w:ascii="Cambria Math" w:hAnsi="Cambria Math"/>
          </w:rPr>
          <m:t>min⁡(1,K(ρ,m,ν)</m:t>
        </m:r>
        <m:sSub>
          <m:sSubPr>
            <m:ctrlPr>
              <w:rPr>
                <w:rFonts w:ascii="Cambria Math" w:hAnsi="Cambria Math"/>
                <w:b/>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Pr>
          <w:bCs/>
        </w:rPr>
        <w:instrText xml:space="preserve"> </w:instrText>
      </w:r>
      <w:r>
        <w:rPr>
          <w:bCs/>
        </w:rPr>
        <w:fldChar w:fldCharType="end"/>
      </w:r>
      <w:r>
        <w:rPr>
          <w:bCs/>
        </w:rPr>
        <w:t xml:space="preserve"> to reach full power, where</w:t>
      </w:r>
    </w:p>
    <w:p w14:paraId="1D4CC0D1" w14:textId="77777777" w:rsidR="007C03E7" w:rsidRDefault="00B5455C">
      <w:pPr>
        <w:pStyle w:val="af7"/>
        <w:widowControl/>
        <w:numPr>
          <w:ilvl w:val="1"/>
          <w:numId w:val="21"/>
        </w:numPr>
        <w:ind w:firstLineChars="0"/>
        <w:contextualSpacing/>
        <w:jc w:val="left"/>
        <w:textAlignment w:val="bottom"/>
        <w:rPr>
          <w:bCs/>
        </w:rPr>
      </w:pPr>
      <w:r>
        <w:rPr>
          <w:bCs/>
          <w:noProof/>
          <w:position w:val="-12"/>
        </w:rPr>
        <w:object w:dxaOrig="1195" w:dyaOrig="335" w14:anchorId="3557024D">
          <v:shape id="_x0000_i1035" type="#_x0000_t75" alt="" style="width:59.1pt;height:17.9pt;mso-width-percent:0;mso-height-percent:0;mso-width-percent:0;mso-height-percent:0" o:ole="">
            <v:imagedata r:id="rId15" o:title=""/>
          </v:shape>
          <o:OLEObject Type="Embed" ProgID="Equation.DSMT4" ShapeID="_x0000_i1035" DrawAspect="Content" ObjectID="_1635628748" r:id="rId28"/>
        </w:object>
      </w:r>
      <w:r w:rsidR="00506D7E">
        <w:rPr>
          <w:bCs/>
        </w:rPr>
        <w:fldChar w:fldCharType="begin"/>
      </w:r>
      <w:r w:rsidR="00506D7E">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r>
          <m:rPr>
            <m:sty m:val="p"/>
          </m:rPr>
          <w:rPr>
            <w:rFonts w:ascii="Cambria Math" w:hAnsi="Cambria Math"/>
          </w:rPr>
          <m:t>&gt;1</m:t>
        </m:r>
      </m:oMath>
      <w:r w:rsidR="00506D7E">
        <w:rPr>
          <w:bCs/>
        </w:rPr>
        <w:instrText xml:space="preserve"> </w:instrText>
      </w:r>
      <w:r w:rsidR="00506D7E">
        <w:rPr>
          <w:bCs/>
        </w:rPr>
        <w:fldChar w:fldCharType="end"/>
      </w:r>
      <w:r w:rsidR="00506D7E">
        <w:rPr>
          <w:bCs/>
        </w:rPr>
        <w:t xml:space="preserve"> is a scale factor associated with </w:t>
      </w:r>
      <w:r>
        <w:rPr>
          <w:bCs/>
          <w:noProof/>
          <w:position w:val="-12"/>
        </w:rPr>
        <w:object w:dxaOrig="982" w:dyaOrig="335" w14:anchorId="66001891">
          <v:shape id="_x0000_i1036" type="#_x0000_t75" alt="" style="width:49.1pt;height:17.9pt;mso-width-percent:0;mso-height-percent:0;mso-width-percent:0;mso-height-percent:0" o:ole="">
            <v:imagedata r:id="rId17" o:title=""/>
          </v:shape>
          <o:OLEObject Type="Embed" ProgID="Equation.DSMT4" ShapeID="_x0000_i1036" DrawAspect="Content" ObjectID="_1635628749" r:id="rId29"/>
        </w:object>
      </w:r>
      <w:r w:rsidR="00506D7E">
        <w:rPr>
          <w:bCs/>
        </w:rPr>
        <w:fldChar w:fldCharType="begin"/>
      </w:r>
      <w:r w:rsidR="00506D7E">
        <w:rPr>
          <w:bCs/>
        </w:rPr>
        <w:instrText xml:space="preserve"> QUOTE </w:instrText>
      </w:r>
      <m:oMath>
        <m:r>
          <m:rPr>
            <m:sty m:val="p"/>
          </m:rPr>
          <w:rPr>
            <w:rFonts w:ascii="Cambria Math" w:hAnsi="Cambria Math"/>
          </w:rPr>
          <m:t>ρ∈{1,2,4}</m:t>
        </m:r>
      </m:oMath>
      <w:r w:rsidR="00506D7E">
        <w:rPr>
          <w:bCs/>
        </w:rPr>
        <w:instrText xml:space="preserve"> </w:instrText>
      </w:r>
      <w:r w:rsidR="00506D7E">
        <w:rPr>
          <w:bCs/>
        </w:rPr>
        <w:fldChar w:fldCharType="end"/>
      </w:r>
      <w:r w:rsidR="00506D7E">
        <w:rPr>
          <w:bCs/>
        </w:rPr>
        <w:t xml:space="preserve"> SRS ports corresponding to the PUSCH transmission and an optional m</w:t>
      </w:r>
      <w:r w:rsidR="00506D7E">
        <w:rPr>
          <w:bCs/>
          <w:vertAlign w:val="superscript"/>
        </w:rPr>
        <w:t>th</w:t>
      </w:r>
      <w:r w:rsidR="00506D7E">
        <w:rPr>
          <w:bCs/>
        </w:rPr>
        <w:t xml:space="preserve"> TPMI with rank </w:t>
      </w:r>
      <w:r w:rsidR="00506D7E">
        <w:rPr>
          <w:bCs/>
          <w:i/>
          <w:iCs/>
        </w:rPr>
        <w:t>v</w:t>
      </w:r>
      <w:r w:rsidR="00506D7E">
        <w:rPr>
          <w:bCs/>
        </w:rPr>
        <w:t>.</w:t>
      </w:r>
    </w:p>
    <w:p w14:paraId="248DD43D" w14:textId="77777777" w:rsidR="007C03E7" w:rsidRDefault="00506D7E">
      <w:pPr>
        <w:pStyle w:val="af7"/>
        <w:widowControl/>
        <w:numPr>
          <w:ilvl w:val="2"/>
          <w:numId w:val="21"/>
        </w:numPr>
        <w:ind w:firstLineChars="0"/>
        <w:contextualSpacing/>
        <w:jc w:val="left"/>
        <w:textAlignment w:val="bottom"/>
        <w:rPr>
          <w:bCs/>
        </w:rPr>
      </w:pPr>
      <w:r>
        <w:rPr>
          <w:bCs/>
        </w:rPr>
        <w:t xml:space="preserve">If a TPMI is not associated with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sidR="00B5455C">
        <w:rPr>
          <w:bCs/>
          <w:noProof/>
          <w:position w:val="-12"/>
        </w:rPr>
        <w:object w:dxaOrig="957" w:dyaOrig="335" w14:anchorId="2CBB4F4A">
          <v:shape id="_x0000_i1037" type="#_x0000_t75" alt="" style="width:47.85pt;height:17.9pt;mso-width-percent:0;mso-height-percent:0;mso-width-percent:0;mso-height-percent:0" o:ole="">
            <v:imagedata r:id="rId19" o:title=""/>
          </v:shape>
          <o:OLEObject Type="Embed" ProgID="Equation.DSMT4" ShapeID="_x0000_i1037" DrawAspect="Content" ObjectID="_1635628750" r:id="rId30"/>
        </w:object>
      </w:r>
      <w:r>
        <w:rPr>
          <w:bCs/>
        </w:rPr>
        <w:fldChar w:fldCharType="end"/>
      </w:r>
      <w:r>
        <w:rPr>
          <w:bCs/>
        </w:rPr>
        <w:t xml:space="preserve">, then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sidR="00B5455C">
        <w:rPr>
          <w:bCs/>
          <w:noProof/>
          <w:position w:val="-12"/>
        </w:rPr>
        <w:object w:dxaOrig="957" w:dyaOrig="335" w14:anchorId="28DD90D7">
          <v:shape id="_x0000_i1038" type="#_x0000_t75" alt="" style="width:47.85pt;height:17.9pt;mso-width-percent:0;mso-height-percent:0;mso-width-percent:0;mso-height-percent:0" o:ole="">
            <v:imagedata r:id="rId19" o:title=""/>
          </v:shape>
          <o:OLEObject Type="Embed" ProgID="Equation.DSMT4" ShapeID="_x0000_i1038" DrawAspect="Content" ObjectID="_1635628751" r:id="rId31"/>
        </w:object>
      </w:r>
      <w:r>
        <w:rPr>
          <w:bCs/>
        </w:rPr>
        <w:fldChar w:fldCharType="end"/>
      </w:r>
      <w:r>
        <w:rPr>
          <w:bCs/>
        </w:rPr>
        <w:t xml:space="preserve"> is determined without regard to m and v. </w:t>
      </w:r>
    </w:p>
    <w:p w14:paraId="7013F87B" w14:textId="77777777" w:rsidR="007C03E7" w:rsidRDefault="00506D7E">
      <w:pPr>
        <w:pStyle w:val="af7"/>
        <w:widowControl/>
        <w:numPr>
          <w:ilvl w:val="2"/>
          <w:numId w:val="21"/>
        </w:numPr>
        <w:ind w:firstLineChars="0"/>
        <w:contextualSpacing/>
        <w:jc w:val="left"/>
        <w:textAlignment w:val="bottom"/>
        <w:rPr>
          <w:bCs/>
        </w:rPr>
      </w:pPr>
      <w:r>
        <w:rPr>
          <w:bCs/>
        </w:rPr>
        <w:t xml:space="preserve">If </w:t>
      </w:r>
      <w:r>
        <w:rPr>
          <w:bCs/>
        </w:rPr>
        <w:fldChar w:fldCharType="begin"/>
      </w:r>
      <w:r>
        <w:rPr>
          <w:bCs/>
        </w:rPr>
        <w:instrText xml:space="preserve"> QUOTE </w:instrText>
      </w:r>
      <m:oMath>
        <m:r>
          <m:rPr>
            <m:sty m:val="p"/>
          </m:rPr>
          <w:rPr>
            <w:rFonts w:ascii="Cambria Math" w:hAnsi="Cambria Math"/>
          </w:rPr>
          <m:t>K</m:t>
        </m:r>
        <m:d>
          <m:dPr>
            <m:ctrlPr>
              <w:rPr>
                <w:rFonts w:ascii="Cambria Math" w:hAnsi="Cambria Math"/>
                <w:b/>
                <w:i/>
              </w:rPr>
            </m:ctrlPr>
          </m:dPr>
          <m:e>
            <m:r>
              <m:rPr>
                <m:sty m:val="p"/>
              </m:rPr>
              <w:rPr>
                <w:rFonts w:ascii="Cambria Math" w:hAnsi="Cambria Math"/>
              </w:rPr>
              <m:t>ρ,m,ν</m:t>
            </m:r>
          </m:e>
        </m:d>
      </m:oMath>
      <w:r>
        <w:rPr>
          <w:bCs/>
        </w:rPr>
        <w:instrText xml:space="preserve"> </w:instrText>
      </w:r>
      <w:r>
        <w:rPr>
          <w:bCs/>
        </w:rPr>
        <w:fldChar w:fldCharType="separate"/>
      </w:r>
      <w:r w:rsidR="00B5455C">
        <w:rPr>
          <w:bCs/>
          <w:noProof/>
          <w:position w:val="-12"/>
        </w:rPr>
        <w:object w:dxaOrig="957" w:dyaOrig="335" w14:anchorId="570A6278">
          <v:shape id="_x0000_i1039" type="#_x0000_t75" alt="" style="width:47.85pt;height:17.9pt;mso-width-percent:0;mso-height-percent:0;mso-width-percent:0;mso-height-percent:0" o:ole="">
            <v:imagedata r:id="rId19" o:title=""/>
          </v:shape>
          <o:OLEObject Type="Embed" ProgID="Equation.DSMT4" ShapeID="_x0000_i1039" DrawAspect="Content" ObjectID="_1635628752" r:id="rId32"/>
        </w:object>
      </w:r>
      <w:r>
        <w:rPr>
          <w:bCs/>
        </w:rPr>
        <w:fldChar w:fldCharType="end"/>
      </w:r>
      <w:r>
        <w:rPr>
          <w:bCs/>
        </w:rPr>
        <w:t xml:space="preserve"> is not configured by higher layers, a set of fixed values are defined for </w:t>
      </w:r>
      <w:r>
        <w:rPr>
          <w:bCs/>
        </w:rPr>
        <w:fldChar w:fldCharType="begin"/>
      </w:r>
      <w:r>
        <w:rPr>
          <w:bCs/>
        </w:rPr>
        <w:instrText xml:space="preserve"> QUOTE </w:instrText>
      </w:r>
      <m:oMath>
        <m:r>
          <m:rPr>
            <m:sty m:val="p"/>
          </m:rPr>
          <w:rPr>
            <w:rFonts w:ascii="Cambria Math" w:hAnsi="Cambria Math"/>
          </w:rPr>
          <m:t>K(ρ)</m:t>
        </m:r>
      </m:oMath>
      <w:r>
        <w:rPr>
          <w:bCs/>
        </w:rPr>
        <w:instrText xml:space="preserve"> </w:instrText>
      </w:r>
      <w:r>
        <w:rPr>
          <w:bCs/>
        </w:rPr>
        <w:fldChar w:fldCharType="separate"/>
      </w:r>
      <w:r w:rsidR="00B5455C">
        <w:rPr>
          <w:bCs/>
          <w:noProof/>
          <w:position w:val="-12"/>
        </w:rPr>
        <w:object w:dxaOrig="573" w:dyaOrig="335" w14:anchorId="447071AE">
          <v:shape id="_x0000_i1040" type="#_x0000_t75" alt="" style="width:28.3pt;height:17.9pt;mso-width-percent:0;mso-height-percent:0;mso-width-percent:0;mso-height-percent:0" o:ole="">
            <v:imagedata r:id="rId23" o:title=""/>
          </v:shape>
          <o:OLEObject Type="Embed" ProgID="Equation.DSMT4" ShapeID="_x0000_i1040" DrawAspect="Content" ObjectID="_1635628753" r:id="rId33"/>
        </w:object>
      </w:r>
      <w:r>
        <w:rPr>
          <w:bCs/>
        </w:rPr>
        <w:fldChar w:fldCharType="end"/>
      </w:r>
      <w:r>
        <w:rPr>
          <w:bCs/>
        </w:rPr>
        <w:t>.</w:t>
      </w:r>
    </w:p>
    <w:p w14:paraId="49307C19" w14:textId="77777777" w:rsidR="007C03E7" w:rsidRDefault="00B5455C">
      <w:pPr>
        <w:pStyle w:val="af7"/>
        <w:widowControl/>
        <w:numPr>
          <w:ilvl w:val="1"/>
          <w:numId w:val="21"/>
        </w:numPr>
        <w:ind w:firstLineChars="0"/>
        <w:contextualSpacing/>
        <w:jc w:val="left"/>
        <w:textAlignment w:val="bottom"/>
        <w:rPr>
          <w:bCs/>
          <w:position w:val="-12"/>
        </w:rPr>
      </w:pPr>
      <w:r>
        <w:rPr>
          <w:bCs/>
          <w:noProof/>
          <w:position w:val="-10"/>
        </w:rPr>
        <w:object w:dxaOrig="262" w:dyaOrig="303" w14:anchorId="28C6031E">
          <v:shape id="_x0000_i1041" type="#_x0000_t75" alt="" style="width:13.3pt;height:15pt;mso-width-percent:0;mso-height-percent:0;mso-width-percent:0;mso-height-percent:0" o:ole="">
            <v:imagedata r:id="rId25" o:title=""/>
          </v:shape>
          <o:OLEObject Type="Embed" ProgID="Equation.DSMT4" ShapeID="_x0000_i1041" DrawAspect="Content" ObjectID="_1635628754" r:id="rId34"/>
        </w:object>
      </w:r>
      <w:r w:rsidR="00506D7E">
        <w:rPr>
          <w:bCs/>
          <w:position w:val="-12"/>
        </w:rPr>
        <w:t xml:space="preserve"> is the number of non-zero PUSCH ports being transmitted</w:t>
      </w:r>
    </w:p>
    <w:p w14:paraId="641596D5" w14:textId="77777777" w:rsidR="007C03E7" w:rsidRDefault="007C03E7">
      <w:pPr>
        <w:rPr>
          <w:b/>
          <w:szCs w:val="20"/>
          <w:highlight w:val="green"/>
        </w:rPr>
      </w:pPr>
    </w:p>
    <w:p w14:paraId="2B485BB9" w14:textId="77777777" w:rsidR="007C03E7" w:rsidRDefault="00506D7E">
      <w:pPr>
        <w:rPr>
          <w:b/>
          <w:szCs w:val="20"/>
          <w:highlight w:val="green"/>
        </w:rPr>
      </w:pPr>
      <w:r>
        <w:rPr>
          <w:b/>
          <w:szCs w:val="20"/>
          <w:highlight w:val="green"/>
        </w:rPr>
        <w:t>Agreement</w:t>
      </w:r>
    </w:p>
    <w:p w14:paraId="11F382BB" w14:textId="77777777" w:rsidR="007C03E7" w:rsidRDefault="00506D7E">
      <w:pPr>
        <w:pStyle w:val="af7"/>
        <w:numPr>
          <w:ilvl w:val="0"/>
          <w:numId w:val="21"/>
        </w:numPr>
        <w:ind w:firstLineChars="0"/>
        <w:textAlignment w:val="bottom"/>
        <w:rPr>
          <w:bCs/>
        </w:rPr>
      </w:pPr>
      <w:r>
        <w:rPr>
          <w:bCs/>
        </w:rPr>
        <w:t>For 4 TX UEs, a maximum of 4 SRS resources are supported in Mode 2 for usage set to ‘codebook’ in a set</w:t>
      </w:r>
    </w:p>
    <w:p w14:paraId="45EAEE17" w14:textId="77777777" w:rsidR="007C03E7" w:rsidRDefault="00506D7E">
      <w:pPr>
        <w:pStyle w:val="af7"/>
        <w:numPr>
          <w:ilvl w:val="1"/>
          <w:numId w:val="21"/>
        </w:numPr>
        <w:ind w:firstLineChars="0"/>
        <w:textAlignment w:val="bottom"/>
        <w:rPr>
          <w:bCs/>
        </w:rPr>
      </w:pPr>
      <w:r>
        <w:rPr>
          <w:bCs/>
        </w:rPr>
        <w:t>Depending on UE capability, either up to 2 or 4 SRS resources are supported</w:t>
      </w:r>
    </w:p>
    <w:p w14:paraId="60BCBDFF" w14:textId="77777777" w:rsidR="007C03E7" w:rsidRDefault="00506D7E">
      <w:pPr>
        <w:pStyle w:val="af7"/>
        <w:numPr>
          <w:ilvl w:val="0"/>
          <w:numId w:val="21"/>
        </w:numPr>
        <w:ind w:firstLineChars="0"/>
        <w:textAlignment w:val="bottom"/>
        <w:rPr>
          <w:bCs/>
        </w:rPr>
      </w:pPr>
      <w:r>
        <w:rPr>
          <w:bCs/>
        </w:rPr>
        <w:t>For 2 TX UEs, a maximum of 4 SRS resources are supported in Mode 2 for usage set to ‘codebook’ in a set</w:t>
      </w:r>
    </w:p>
    <w:p w14:paraId="43D1D114" w14:textId="77777777" w:rsidR="007C03E7" w:rsidRDefault="00506D7E">
      <w:pPr>
        <w:pStyle w:val="af7"/>
        <w:numPr>
          <w:ilvl w:val="1"/>
          <w:numId w:val="21"/>
        </w:numPr>
        <w:ind w:firstLineChars="0"/>
        <w:textAlignment w:val="bottom"/>
        <w:rPr>
          <w:bCs/>
        </w:rPr>
      </w:pPr>
      <w:r>
        <w:rPr>
          <w:bCs/>
        </w:rPr>
        <w:lastRenderedPageBreak/>
        <w:t>Depending on UE capability, either up to 2 or 4 SRS resources are supported</w:t>
      </w:r>
    </w:p>
    <w:p w14:paraId="634EC641" w14:textId="77777777" w:rsidR="007C03E7" w:rsidRDefault="00506D7E">
      <w:pPr>
        <w:pStyle w:val="af7"/>
        <w:numPr>
          <w:ilvl w:val="0"/>
          <w:numId w:val="21"/>
        </w:numPr>
        <w:ind w:firstLineChars="0"/>
        <w:textAlignment w:val="bottom"/>
        <w:rPr>
          <w:bCs/>
        </w:rPr>
      </w:pPr>
      <w:r>
        <w:rPr>
          <w:bCs/>
        </w:rPr>
        <w:t>For mode 2 UEs, up to 2 different spatial relation info can be configured for all SRS resources with usage set to ‘codebook’</w:t>
      </w:r>
    </w:p>
    <w:p w14:paraId="60188B38" w14:textId="77777777" w:rsidR="007C03E7" w:rsidRDefault="00506D7E">
      <w:pPr>
        <w:rPr>
          <w:szCs w:val="20"/>
        </w:rPr>
      </w:pPr>
      <w:r>
        <w:rPr>
          <w:szCs w:val="20"/>
        </w:rPr>
        <w:t xml:space="preserve">Note: it does not mean to support simultaneous transmission of multiple SRS resources </w:t>
      </w:r>
      <w:r>
        <w:rPr>
          <w:i/>
          <w:szCs w:val="20"/>
        </w:rPr>
        <w:t>usage</w:t>
      </w:r>
      <w:r>
        <w:rPr>
          <w:szCs w:val="20"/>
        </w:rPr>
        <w:t xml:space="preserve"> is set to ‘codebook’</w:t>
      </w:r>
    </w:p>
    <w:p w14:paraId="28A1DADB" w14:textId="77777777" w:rsidR="007C03E7" w:rsidRDefault="007C03E7">
      <w:pPr>
        <w:rPr>
          <w:b/>
        </w:rPr>
      </w:pPr>
    </w:p>
    <w:p w14:paraId="6455D288" w14:textId="77777777" w:rsidR="007C03E7" w:rsidRDefault="00506D7E">
      <w:pPr>
        <w:rPr>
          <w:b/>
        </w:rPr>
      </w:pPr>
      <w:r>
        <w:rPr>
          <w:rFonts w:hint="eastAsia"/>
          <w:b/>
        </w:rPr>
        <w:t>RAN1#9</w:t>
      </w:r>
      <w:r>
        <w:rPr>
          <w:b/>
        </w:rPr>
        <w:t>8bis</w:t>
      </w:r>
      <w:r>
        <w:rPr>
          <w:rFonts w:hint="eastAsia"/>
          <w:b/>
        </w:rPr>
        <w:t xml:space="preserve"> </w:t>
      </w:r>
      <w:r>
        <w:rPr>
          <w:b/>
        </w:rPr>
        <w:t>agreements</w:t>
      </w:r>
    </w:p>
    <w:p w14:paraId="4B7A967A" w14:textId="77777777" w:rsidR="007C03E7" w:rsidRDefault="00506D7E">
      <w:pPr>
        <w:rPr>
          <w:rFonts w:cs="Times"/>
          <w:b/>
          <w:bCs/>
          <w:szCs w:val="20"/>
          <w:lang w:val="fr-FR"/>
        </w:rPr>
      </w:pPr>
      <w:r>
        <w:rPr>
          <w:rFonts w:cs="Times"/>
          <w:b/>
          <w:bCs/>
          <w:szCs w:val="20"/>
          <w:highlight w:val="green"/>
          <w:lang w:val="fr-FR"/>
        </w:rPr>
        <w:t>Agreement</w:t>
      </w:r>
    </w:p>
    <w:p w14:paraId="38EBB5D0" w14:textId="77777777" w:rsidR="007C03E7" w:rsidRDefault="00506D7E">
      <w:pPr>
        <w:pStyle w:val="Style10"/>
        <w:numPr>
          <w:ilvl w:val="0"/>
          <w:numId w:val="23"/>
        </w:numPr>
        <w:spacing w:after="0" w:afterAutospacing="0" w:line="240" w:lineRule="auto"/>
        <w:contextualSpacing w:val="0"/>
        <w:rPr>
          <w:rFonts w:ascii="Times" w:hAnsi="Times" w:cs="Times"/>
        </w:rPr>
      </w:pPr>
      <w:r>
        <w:rPr>
          <w:rFonts w:ascii="Times" w:hAnsi="Times" w:cs="Times"/>
        </w:rPr>
        <w:t xml:space="preserve">Support RRC configuration to operate in Mode1 or Mode2 subject to UE capability </w:t>
      </w:r>
    </w:p>
    <w:p w14:paraId="45AAD131" w14:textId="77777777" w:rsidR="007C03E7" w:rsidRDefault="00506D7E">
      <w:pPr>
        <w:pStyle w:val="Style10"/>
        <w:numPr>
          <w:ilvl w:val="1"/>
          <w:numId w:val="23"/>
        </w:numPr>
        <w:spacing w:after="0" w:afterAutospacing="0" w:line="240" w:lineRule="auto"/>
        <w:contextualSpacing w:val="0"/>
        <w:rPr>
          <w:rFonts w:ascii="Times" w:hAnsi="Times" w:cs="Times"/>
        </w:rPr>
      </w:pPr>
      <w:r>
        <w:rPr>
          <w:rFonts w:ascii="Times" w:hAnsi="Times" w:cs="Times"/>
        </w:rPr>
        <w:t>For UE capabilty-2 and-3, gNB can configure a UE to operate in Mode 1 or Mode 2 subject to UE capability</w:t>
      </w:r>
    </w:p>
    <w:p w14:paraId="45281C78" w14:textId="77777777" w:rsidR="007C03E7" w:rsidRDefault="00506D7E">
      <w:pPr>
        <w:pStyle w:val="Style10"/>
        <w:numPr>
          <w:ilvl w:val="2"/>
          <w:numId w:val="23"/>
        </w:numPr>
        <w:spacing w:after="0" w:afterAutospacing="0" w:line="240" w:lineRule="auto"/>
        <w:contextualSpacing w:val="0"/>
        <w:rPr>
          <w:rFonts w:ascii="Times" w:hAnsi="Times" w:cs="Times"/>
        </w:rPr>
      </w:pPr>
      <w:r>
        <w:rPr>
          <w:rFonts w:ascii="Times" w:hAnsi="Times" w:cs="Times"/>
        </w:rPr>
        <w:t>Note : if UE only supports Mode 1 gNB cannot configure this UE to operate in Mode 2, if UE only supports Mode 2 gNB cannot configure this UE to operate in Mode 1</w:t>
      </w:r>
    </w:p>
    <w:p w14:paraId="2ED8EF00" w14:textId="77777777" w:rsidR="007C03E7" w:rsidRDefault="00506D7E">
      <w:pPr>
        <w:pStyle w:val="Style10"/>
        <w:numPr>
          <w:ilvl w:val="1"/>
          <w:numId w:val="23"/>
        </w:numPr>
        <w:spacing w:after="0" w:afterAutospacing="0" w:line="240" w:lineRule="auto"/>
        <w:contextualSpacing w:val="0"/>
        <w:rPr>
          <w:rFonts w:ascii="Times" w:hAnsi="Times" w:cs="Times"/>
        </w:rPr>
      </w:pPr>
      <w:r>
        <w:rPr>
          <w:rFonts w:ascii="Times" w:hAnsi="Times" w:cs="Times"/>
        </w:rPr>
        <w:t>FFS: UE capability signaling discussion</w:t>
      </w:r>
    </w:p>
    <w:p w14:paraId="5355B0CF" w14:textId="77777777" w:rsidR="007C03E7" w:rsidRDefault="00506D7E">
      <w:pPr>
        <w:pStyle w:val="Style10"/>
        <w:numPr>
          <w:ilvl w:val="1"/>
          <w:numId w:val="23"/>
        </w:numPr>
        <w:spacing w:after="0" w:afterAutospacing="0" w:line="240" w:lineRule="auto"/>
        <w:contextualSpacing w:val="0"/>
        <w:rPr>
          <w:rFonts w:ascii="Times" w:hAnsi="Times" w:cs="Times"/>
        </w:rPr>
      </w:pPr>
      <w:r>
        <w:rPr>
          <w:rFonts w:ascii="Times" w:hAnsi="Times" w:cs="Times"/>
        </w:rPr>
        <w:t>Note: capability-1 UE can be configured with RRC parameter “ULFPTx” to deliver UL full power has been agreed, exact parameter name is up to RAN2</w:t>
      </w:r>
    </w:p>
    <w:p w14:paraId="196CDEED" w14:textId="77777777" w:rsidR="007C03E7" w:rsidRDefault="00506D7E">
      <w:pPr>
        <w:pStyle w:val="Style10"/>
        <w:numPr>
          <w:ilvl w:val="0"/>
          <w:numId w:val="23"/>
        </w:numPr>
        <w:spacing w:after="0" w:afterAutospacing="0" w:line="240" w:lineRule="auto"/>
        <w:contextualSpacing w:val="0"/>
        <w:rPr>
          <w:rFonts w:ascii="Times" w:hAnsi="Times" w:cs="Times"/>
        </w:rPr>
      </w:pPr>
      <w:r>
        <w:rPr>
          <w:rFonts w:ascii="Times" w:hAnsi="Times" w:cs="Times"/>
        </w:rPr>
        <w:t>If gNB does not configure UE for Rel-16 full power UL transmission, Rel-16 UEs operate in Rel-15 behavior</w:t>
      </w:r>
    </w:p>
    <w:p w14:paraId="00B0E8E4" w14:textId="77777777" w:rsidR="007C03E7" w:rsidRDefault="007C03E7">
      <w:pPr>
        <w:rPr>
          <w:rFonts w:cs="Times"/>
          <w:szCs w:val="20"/>
        </w:rPr>
      </w:pPr>
    </w:p>
    <w:p w14:paraId="1DE32E8C" w14:textId="77777777" w:rsidR="007C03E7" w:rsidRDefault="00506D7E">
      <w:pPr>
        <w:rPr>
          <w:rFonts w:cs="Times"/>
          <w:b/>
          <w:szCs w:val="20"/>
        </w:rPr>
      </w:pPr>
      <w:r>
        <w:rPr>
          <w:rFonts w:cs="Times"/>
          <w:b/>
          <w:szCs w:val="20"/>
          <w:highlight w:val="green"/>
        </w:rPr>
        <w:t>Agreement</w:t>
      </w:r>
    </w:p>
    <w:p w14:paraId="2F7D81C9" w14:textId="77777777" w:rsidR="007C03E7" w:rsidRDefault="00506D7E">
      <w:pPr>
        <w:pStyle w:val="af7"/>
        <w:rPr>
          <w:rFonts w:cs="Times"/>
          <w:szCs w:val="20"/>
        </w:rPr>
      </w:pPr>
      <w:r>
        <w:rPr>
          <w:rFonts w:cs="Times"/>
          <w:szCs w:val="20"/>
        </w:rPr>
        <w:t xml:space="preserve">For 2Tx in mode 1, </w:t>
      </w:r>
    </w:p>
    <w:p w14:paraId="7CE8C196" w14:textId="77777777" w:rsidR="007C03E7" w:rsidRDefault="00506D7E">
      <w:pPr>
        <w:pStyle w:val="Style10"/>
        <w:numPr>
          <w:ilvl w:val="0"/>
          <w:numId w:val="23"/>
        </w:numPr>
        <w:spacing w:after="0" w:afterAutospacing="0" w:line="240" w:lineRule="auto"/>
        <w:contextualSpacing w:val="0"/>
        <w:rPr>
          <w:rFonts w:ascii="Times" w:hAnsi="Times" w:cs="Times"/>
        </w:rPr>
      </w:pPr>
      <w:r>
        <w:rPr>
          <w:rFonts w:ascii="Times" w:hAnsi="Times" w:cs="Times"/>
        </w:rPr>
        <w:t xml:space="preserve">For rank=1, TPMI=2, TPMI=0, TPMI=1 are included in new codebook subset for non-coherent UEs with power scaling defined as in [38.213] Rel-15 </w:t>
      </w:r>
    </w:p>
    <w:p w14:paraId="08579D95" w14:textId="77777777" w:rsidR="007C03E7" w:rsidRDefault="00506D7E">
      <w:pPr>
        <w:pStyle w:val="Style10"/>
        <w:numPr>
          <w:ilvl w:val="0"/>
          <w:numId w:val="23"/>
        </w:numPr>
        <w:spacing w:after="0" w:afterAutospacing="0" w:line="240" w:lineRule="auto"/>
        <w:contextualSpacing w:val="0"/>
        <w:rPr>
          <w:rFonts w:ascii="Times" w:hAnsi="Times" w:cs="Times"/>
        </w:rPr>
      </w:pPr>
      <w:r>
        <w:rPr>
          <w:rFonts w:ascii="Times" w:hAnsi="Times" w:cs="Times"/>
        </w:rPr>
        <w:t>For rank=2, TPMI=0 is included in the new codebook subset</w:t>
      </w:r>
    </w:p>
    <w:p w14:paraId="2444FF39" w14:textId="77777777" w:rsidR="007C03E7" w:rsidRDefault="007C03E7">
      <w:pPr>
        <w:rPr>
          <w:rFonts w:cs="Times"/>
          <w:szCs w:val="20"/>
        </w:rPr>
      </w:pPr>
    </w:p>
    <w:p w14:paraId="05FFF9FD" w14:textId="77777777" w:rsidR="007C03E7" w:rsidRDefault="00506D7E">
      <w:pPr>
        <w:rPr>
          <w:rFonts w:cs="Times"/>
          <w:b/>
          <w:bCs/>
          <w:szCs w:val="20"/>
        </w:rPr>
      </w:pPr>
      <w:r>
        <w:rPr>
          <w:rFonts w:cs="Times"/>
          <w:b/>
          <w:bCs/>
          <w:szCs w:val="20"/>
          <w:highlight w:val="green"/>
        </w:rPr>
        <w:t>Agreement</w:t>
      </w:r>
    </w:p>
    <w:p w14:paraId="48260EF0" w14:textId="77777777" w:rsidR="007C03E7" w:rsidRDefault="00506D7E">
      <w:pPr>
        <w:pStyle w:val="af7"/>
        <w:rPr>
          <w:rFonts w:cs="Times"/>
          <w:szCs w:val="20"/>
        </w:rPr>
      </w:pPr>
      <w:r>
        <w:rPr>
          <w:rFonts w:cs="Times"/>
          <w:szCs w:val="20"/>
        </w:rPr>
        <w:t xml:space="preserve">For Mode2, </w:t>
      </w:r>
    </w:p>
    <w:p w14:paraId="7717F795" w14:textId="77777777" w:rsidR="007C03E7" w:rsidRDefault="00506D7E">
      <w:pPr>
        <w:pStyle w:val="Style10"/>
        <w:numPr>
          <w:ilvl w:val="0"/>
          <w:numId w:val="23"/>
        </w:numPr>
        <w:spacing w:after="0" w:afterAutospacing="0" w:line="240" w:lineRule="auto"/>
        <w:contextualSpacing w:val="0"/>
        <w:rPr>
          <w:rFonts w:ascii="Times" w:hAnsi="Times" w:cs="Times"/>
        </w:rPr>
      </w:pPr>
      <w:r>
        <w:rPr>
          <w:rFonts w:ascii="Times" w:hAnsi="Times" w:cs="Times"/>
        </w:rPr>
        <w:t>Power scaling factor is equal to 1 for the reported TPMI precoders that supports full power Tx</w:t>
      </w:r>
    </w:p>
    <w:p w14:paraId="6D820CA2" w14:textId="77777777" w:rsidR="007C03E7" w:rsidRDefault="00506D7E">
      <w:pPr>
        <w:pStyle w:val="Style10"/>
        <w:numPr>
          <w:ilvl w:val="0"/>
          <w:numId w:val="23"/>
        </w:numPr>
        <w:spacing w:after="0" w:afterAutospacing="0" w:line="240" w:lineRule="auto"/>
        <w:contextualSpacing w:val="0"/>
        <w:rPr>
          <w:rFonts w:ascii="Times" w:hAnsi="Times" w:cs="Times"/>
        </w:rPr>
      </w:pPr>
      <w:r>
        <w:rPr>
          <w:rFonts w:ascii="Times" w:hAnsi="Times" w:cs="Times"/>
        </w:rPr>
        <w:t>for the other TPMI precoders, if only one SRS resource is configured, the power scaling factor is determined by #non-zero-PUSCH-port divided by #SRS-ports</w:t>
      </w:r>
    </w:p>
    <w:p w14:paraId="312B8648" w14:textId="77777777" w:rsidR="007C03E7" w:rsidRDefault="00506D7E">
      <w:pPr>
        <w:pStyle w:val="Style10"/>
        <w:numPr>
          <w:ilvl w:val="0"/>
          <w:numId w:val="23"/>
        </w:numPr>
        <w:spacing w:after="0" w:afterAutospacing="0" w:line="240" w:lineRule="auto"/>
        <w:contextualSpacing w:val="0"/>
        <w:rPr>
          <w:rFonts w:ascii="Times" w:hAnsi="Times" w:cs="Times"/>
        </w:rPr>
      </w:pPr>
      <w:r>
        <w:rPr>
          <w:rFonts w:ascii="Times" w:hAnsi="Times" w:cs="Times"/>
        </w:rPr>
        <w:t>for the other TPMI precoders, the power scaling factor is determined by #non-zero PUSCH port/#SRS ports in the SRS resource indicated by SRI</w:t>
      </w:r>
    </w:p>
    <w:p w14:paraId="6DCB537E" w14:textId="77777777" w:rsidR="007C03E7" w:rsidRDefault="007C03E7">
      <w:pPr>
        <w:rPr>
          <w:rFonts w:cs="Times"/>
          <w:szCs w:val="20"/>
        </w:rPr>
      </w:pPr>
    </w:p>
    <w:p w14:paraId="2C4EF2B9" w14:textId="77777777" w:rsidR="007C03E7" w:rsidRDefault="00506D7E">
      <w:pPr>
        <w:rPr>
          <w:rFonts w:cs="Times"/>
          <w:b/>
          <w:bCs/>
          <w:szCs w:val="20"/>
        </w:rPr>
      </w:pPr>
      <w:r>
        <w:rPr>
          <w:rFonts w:cs="Times"/>
          <w:b/>
          <w:bCs/>
          <w:szCs w:val="20"/>
          <w:highlight w:val="green"/>
        </w:rPr>
        <w:t>Agreement</w:t>
      </w:r>
    </w:p>
    <w:p w14:paraId="6BC2770D" w14:textId="77777777" w:rsidR="007C03E7" w:rsidRDefault="00506D7E">
      <w:pPr>
        <w:rPr>
          <w:rFonts w:cs="Times"/>
          <w:szCs w:val="20"/>
        </w:rPr>
      </w:pPr>
      <w:r>
        <w:rPr>
          <w:rFonts w:cs="Times"/>
          <w:szCs w:val="20"/>
        </w:rPr>
        <w:t>For Mode 1 4TX, for non-full power uplink transmission, antenna selection precoders are included in the new codebook subset following Rel-15 power scaling factor</w:t>
      </w:r>
    </w:p>
    <w:p w14:paraId="1E5E1161" w14:textId="77777777" w:rsidR="007C03E7" w:rsidRDefault="00506D7E">
      <w:pPr>
        <w:widowControl/>
        <w:numPr>
          <w:ilvl w:val="0"/>
          <w:numId w:val="15"/>
        </w:numPr>
        <w:jc w:val="left"/>
        <w:rPr>
          <w:rFonts w:cs="Times"/>
          <w:szCs w:val="20"/>
        </w:rPr>
      </w:pPr>
      <w:r>
        <w:rPr>
          <w:rFonts w:cs="Times"/>
          <w:szCs w:val="20"/>
        </w:rPr>
        <w:t>FFS: Whether to include antenna selection precoders for full power uplink transmission</w:t>
      </w:r>
    </w:p>
    <w:p w14:paraId="19CD8032" w14:textId="77777777" w:rsidR="007C03E7" w:rsidRDefault="007C03E7">
      <w:pPr>
        <w:rPr>
          <w:rFonts w:cs="Times"/>
          <w:szCs w:val="20"/>
        </w:rPr>
      </w:pPr>
    </w:p>
    <w:p w14:paraId="7BBBBC5A" w14:textId="77777777" w:rsidR="007C03E7" w:rsidRDefault="00506D7E">
      <w:pPr>
        <w:rPr>
          <w:rFonts w:cs="Times"/>
          <w:b/>
          <w:bCs/>
          <w:szCs w:val="20"/>
        </w:rPr>
      </w:pPr>
      <w:r>
        <w:rPr>
          <w:rFonts w:cs="Times"/>
          <w:b/>
          <w:bCs/>
          <w:szCs w:val="20"/>
          <w:highlight w:val="green"/>
        </w:rPr>
        <w:t>Agreement</w:t>
      </w:r>
    </w:p>
    <w:p w14:paraId="6C35BFC1" w14:textId="77777777" w:rsidR="007C03E7" w:rsidRDefault="00506D7E">
      <w:r>
        <w:t>For full power uplink transmission Mode 1, 4TX partial-coherent, the new codebook subset includes</w:t>
      </w:r>
    </w:p>
    <w:p w14:paraId="650A4114" w14:textId="77777777" w:rsidR="007C03E7" w:rsidRDefault="00506D7E">
      <w:pPr>
        <w:widowControl/>
        <w:numPr>
          <w:ilvl w:val="0"/>
          <w:numId w:val="24"/>
        </w:numPr>
        <w:jc w:val="left"/>
        <w:rPr>
          <w:lang w:val="fr-FR"/>
        </w:rPr>
      </w:pPr>
      <w:r>
        <w:rPr>
          <w:lang w:val="fr-FR"/>
        </w:rPr>
        <w:t>R</w:t>
      </w:r>
      <w:r>
        <w:rPr>
          <w:rFonts w:hint="eastAsia"/>
          <w:lang w:val="fr-FR"/>
        </w:rPr>
        <w:t>ank1</w:t>
      </w:r>
      <w:r>
        <w:t>(CP-OFDM)</w:t>
      </w:r>
      <w:r>
        <w:rPr>
          <w:lang w:val="fr-FR"/>
        </w:rPr>
        <w:t>:</w:t>
      </w:r>
      <w:r>
        <w:t xml:space="preserve"> TPMI = 12,13,14,15 </w:t>
      </w:r>
    </w:p>
    <w:p w14:paraId="556F80BE" w14:textId="77777777" w:rsidR="007C03E7" w:rsidRDefault="00506D7E">
      <w:pPr>
        <w:widowControl/>
        <w:numPr>
          <w:ilvl w:val="0"/>
          <w:numId w:val="24"/>
        </w:numPr>
        <w:jc w:val="left"/>
      </w:pPr>
      <w:r>
        <w:t>R</w:t>
      </w:r>
      <w:r>
        <w:rPr>
          <w:rFonts w:hint="eastAsia"/>
        </w:rPr>
        <w:t>ank1</w:t>
      </w:r>
      <w:r>
        <w:t>(DFT-s-OFDM): TPMI = 12,13,14,15</w:t>
      </w:r>
    </w:p>
    <w:p w14:paraId="31AAE91E" w14:textId="77777777" w:rsidR="007C03E7" w:rsidRDefault="00506D7E">
      <w:pPr>
        <w:widowControl/>
        <w:numPr>
          <w:ilvl w:val="1"/>
          <w:numId w:val="24"/>
        </w:numPr>
        <w:jc w:val="left"/>
        <w:rPr>
          <w:lang w:val="fr-FR"/>
        </w:rPr>
      </w:pPr>
      <w:r>
        <w:lastRenderedPageBreak/>
        <w:t>FFS: TPMI=16, 17, 18, 19</w:t>
      </w:r>
    </w:p>
    <w:p w14:paraId="04BDF38D" w14:textId="77777777" w:rsidR="007C03E7" w:rsidRDefault="00506D7E">
      <w:pPr>
        <w:widowControl/>
        <w:numPr>
          <w:ilvl w:val="0"/>
          <w:numId w:val="24"/>
        </w:numPr>
        <w:jc w:val="left"/>
        <w:rPr>
          <w:rFonts w:eastAsia="Malgun Gothic"/>
        </w:rPr>
      </w:pPr>
      <w:r>
        <w:rPr>
          <w:rFonts w:eastAsia="Malgun Gothic" w:hint="eastAsia"/>
        </w:rPr>
        <w:t>FFS:</w:t>
      </w:r>
      <w:r>
        <w:rPr>
          <w:rFonts w:eastAsia="Malgun Gothic"/>
        </w:rPr>
        <w:t xml:space="preserve"> Whether clarification on which port pairs are coherent is needed</w:t>
      </w:r>
    </w:p>
    <w:p w14:paraId="06351EED" w14:textId="77777777" w:rsidR="007C03E7" w:rsidRDefault="007C03E7">
      <w:pPr>
        <w:rPr>
          <w:b/>
        </w:rPr>
      </w:pPr>
    </w:p>
    <w:p w14:paraId="3EF00E23" w14:textId="77777777" w:rsidR="007C03E7" w:rsidRDefault="00506D7E">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Reference</w:t>
      </w:r>
      <w:r>
        <w:rPr>
          <w:lang w:val="fr-FR"/>
        </w:rPr>
        <w:t>s</w:t>
      </w:r>
      <w:r>
        <w:rPr>
          <w:rFonts w:hint="eastAsia"/>
          <w:lang w:val="fr-FR"/>
        </w:rPr>
        <w:t>:</w:t>
      </w:r>
    </w:p>
    <w:tbl>
      <w:tblPr>
        <w:tblW w:w="10291" w:type="dxa"/>
        <w:tblLayout w:type="fixed"/>
        <w:tblLook w:val="04A0" w:firstRow="1" w:lastRow="0" w:firstColumn="1" w:lastColumn="0" w:noHBand="0" w:noVBand="1"/>
      </w:tblPr>
      <w:tblGrid>
        <w:gridCol w:w="1748"/>
        <w:gridCol w:w="5860"/>
        <w:gridCol w:w="2683"/>
      </w:tblGrid>
      <w:tr w:rsidR="007C03E7" w14:paraId="0CB54AB3" w14:textId="77777777">
        <w:trPr>
          <w:trHeight w:val="210"/>
        </w:trPr>
        <w:tc>
          <w:tcPr>
            <w:tcW w:w="1748" w:type="dxa"/>
            <w:tcBorders>
              <w:top w:val="single" w:sz="4" w:space="0" w:color="A6A6A6"/>
              <w:left w:val="single" w:sz="4" w:space="0" w:color="A6A6A6"/>
              <w:bottom w:val="single" w:sz="4" w:space="0" w:color="A6A6A6"/>
              <w:right w:val="single" w:sz="4" w:space="0" w:color="A6A6A6"/>
            </w:tcBorders>
            <w:shd w:val="clear" w:color="auto" w:fill="auto"/>
          </w:tcPr>
          <w:p w14:paraId="1A5B3CB8" w14:textId="77777777" w:rsidR="007C03E7" w:rsidRDefault="00FC0C3C">
            <w:pPr>
              <w:widowControl/>
              <w:jc w:val="left"/>
              <w:rPr>
                <w:rFonts w:ascii="Arial" w:eastAsia="宋体" w:hAnsi="Arial" w:cs="Arial"/>
                <w:b/>
                <w:bCs/>
                <w:color w:val="0000FF"/>
                <w:kern w:val="0"/>
                <w:sz w:val="16"/>
                <w:szCs w:val="16"/>
                <w:u w:val="single"/>
              </w:rPr>
            </w:pPr>
            <w:hyperlink r:id="rId35" w:history="1">
              <w:r w:rsidR="00506D7E">
                <w:rPr>
                  <w:rFonts w:ascii="Arial" w:eastAsia="宋体" w:hAnsi="Arial" w:cs="Arial"/>
                  <w:b/>
                  <w:bCs/>
                  <w:color w:val="0000FF"/>
                  <w:kern w:val="0"/>
                  <w:sz w:val="16"/>
                  <w:szCs w:val="16"/>
                  <w:u w:val="single"/>
                </w:rPr>
                <w:t>R1-1911845</w:t>
              </w:r>
            </w:hyperlink>
          </w:p>
        </w:tc>
        <w:tc>
          <w:tcPr>
            <w:tcW w:w="5860" w:type="dxa"/>
            <w:tcBorders>
              <w:top w:val="single" w:sz="4" w:space="0" w:color="A6A6A6"/>
              <w:left w:val="nil"/>
              <w:bottom w:val="single" w:sz="4" w:space="0" w:color="A6A6A6"/>
              <w:right w:val="single" w:sz="4" w:space="0" w:color="A6A6A6"/>
            </w:tcBorders>
            <w:shd w:val="clear" w:color="auto" w:fill="auto"/>
          </w:tcPr>
          <w:p w14:paraId="393516D1"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Discussion on the Full TX power UL transmission</w:t>
            </w:r>
          </w:p>
        </w:tc>
        <w:tc>
          <w:tcPr>
            <w:tcW w:w="2683" w:type="dxa"/>
            <w:tcBorders>
              <w:top w:val="single" w:sz="4" w:space="0" w:color="A6A6A6"/>
              <w:left w:val="nil"/>
              <w:bottom w:val="single" w:sz="4" w:space="0" w:color="A6A6A6"/>
              <w:right w:val="single" w:sz="4" w:space="0" w:color="A6A6A6"/>
            </w:tcBorders>
            <w:shd w:val="clear" w:color="auto" w:fill="auto"/>
          </w:tcPr>
          <w:p w14:paraId="44B91DB4"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OPPO</w:t>
            </w:r>
          </w:p>
        </w:tc>
      </w:tr>
      <w:tr w:rsidR="007C03E7" w14:paraId="165B7B86" w14:textId="77777777">
        <w:trPr>
          <w:trHeight w:val="400"/>
        </w:trPr>
        <w:tc>
          <w:tcPr>
            <w:tcW w:w="1748" w:type="dxa"/>
            <w:tcBorders>
              <w:top w:val="nil"/>
              <w:left w:val="single" w:sz="4" w:space="0" w:color="A6A6A6"/>
              <w:bottom w:val="single" w:sz="4" w:space="0" w:color="A6A6A6"/>
              <w:right w:val="single" w:sz="4" w:space="0" w:color="A6A6A6"/>
            </w:tcBorders>
            <w:shd w:val="clear" w:color="auto" w:fill="auto"/>
          </w:tcPr>
          <w:p w14:paraId="21FF735F" w14:textId="77777777" w:rsidR="007C03E7" w:rsidRDefault="00FC0C3C">
            <w:pPr>
              <w:widowControl/>
              <w:jc w:val="left"/>
              <w:rPr>
                <w:rFonts w:ascii="Arial" w:eastAsia="宋体" w:hAnsi="Arial" w:cs="Arial"/>
                <w:b/>
                <w:bCs/>
                <w:color w:val="0000FF"/>
                <w:kern w:val="0"/>
                <w:sz w:val="16"/>
                <w:szCs w:val="16"/>
                <w:u w:val="single"/>
              </w:rPr>
            </w:pPr>
            <w:hyperlink r:id="rId36" w:history="1">
              <w:r w:rsidR="00506D7E">
                <w:rPr>
                  <w:rFonts w:ascii="Arial" w:eastAsia="宋体" w:hAnsi="Arial" w:cs="Arial"/>
                  <w:b/>
                  <w:bCs/>
                  <w:color w:val="0000FF"/>
                  <w:kern w:val="0"/>
                  <w:sz w:val="16"/>
                  <w:szCs w:val="16"/>
                  <w:u w:val="single"/>
                </w:rPr>
                <w:t>R1-1911904</w:t>
              </w:r>
            </w:hyperlink>
          </w:p>
        </w:tc>
        <w:tc>
          <w:tcPr>
            <w:tcW w:w="5860" w:type="dxa"/>
            <w:tcBorders>
              <w:top w:val="nil"/>
              <w:left w:val="nil"/>
              <w:bottom w:val="single" w:sz="4" w:space="0" w:color="A6A6A6"/>
              <w:right w:val="single" w:sz="4" w:space="0" w:color="A6A6A6"/>
            </w:tcBorders>
            <w:shd w:val="clear" w:color="auto" w:fill="auto"/>
          </w:tcPr>
          <w:p w14:paraId="5FF9BBC8"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Remaining issues on full power transmission for UL MIMO</w:t>
            </w:r>
          </w:p>
        </w:tc>
        <w:tc>
          <w:tcPr>
            <w:tcW w:w="2683" w:type="dxa"/>
            <w:tcBorders>
              <w:top w:val="nil"/>
              <w:left w:val="nil"/>
              <w:bottom w:val="single" w:sz="4" w:space="0" w:color="A6A6A6"/>
              <w:right w:val="single" w:sz="4" w:space="0" w:color="A6A6A6"/>
            </w:tcBorders>
            <w:shd w:val="clear" w:color="auto" w:fill="auto"/>
          </w:tcPr>
          <w:p w14:paraId="0AA5D14F"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Huawei, HiSilicon</w:t>
            </w:r>
          </w:p>
        </w:tc>
      </w:tr>
      <w:tr w:rsidR="007C03E7" w14:paraId="628480D6"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4E9E8385" w14:textId="77777777" w:rsidR="007C03E7" w:rsidRDefault="00FC0C3C">
            <w:pPr>
              <w:widowControl/>
              <w:jc w:val="left"/>
              <w:rPr>
                <w:rFonts w:ascii="Arial" w:eastAsia="宋体" w:hAnsi="Arial" w:cs="Arial"/>
                <w:b/>
                <w:bCs/>
                <w:color w:val="0000FF"/>
                <w:kern w:val="0"/>
                <w:sz w:val="16"/>
                <w:szCs w:val="16"/>
                <w:u w:val="single"/>
              </w:rPr>
            </w:pPr>
            <w:hyperlink r:id="rId37" w:history="1">
              <w:r w:rsidR="00506D7E">
                <w:rPr>
                  <w:rFonts w:ascii="Arial" w:eastAsia="宋体" w:hAnsi="Arial" w:cs="Arial"/>
                  <w:b/>
                  <w:bCs/>
                  <w:color w:val="0000FF"/>
                  <w:kern w:val="0"/>
                  <w:sz w:val="16"/>
                  <w:szCs w:val="16"/>
                  <w:u w:val="single"/>
                </w:rPr>
                <w:t>R1-1911932</w:t>
              </w:r>
            </w:hyperlink>
          </w:p>
        </w:tc>
        <w:tc>
          <w:tcPr>
            <w:tcW w:w="5860" w:type="dxa"/>
            <w:tcBorders>
              <w:top w:val="nil"/>
              <w:left w:val="nil"/>
              <w:bottom w:val="single" w:sz="4" w:space="0" w:color="A6A6A6"/>
              <w:right w:val="single" w:sz="4" w:space="0" w:color="A6A6A6"/>
            </w:tcBorders>
            <w:shd w:val="clear" w:color="auto" w:fill="auto"/>
          </w:tcPr>
          <w:p w14:paraId="322855DE"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Full TX Power UL transmission</w:t>
            </w:r>
          </w:p>
        </w:tc>
        <w:tc>
          <w:tcPr>
            <w:tcW w:w="2683" w:type="dxa"/>
            <w:tcBorders>
              <w:top w:val="nil"/>
              <w:left w:val="nil"/>
              <w:bottom w:val="single" w:sz="4" w:space="0" w:color="A6A6A6"/>
              <w:right w:val="single" w:sz="4" w:space="0" w:color="A6A6A6"/>
            </w:tcBorders>
            <w:shd w:val="clear" w:color="auto" w:fill="auto"/>
          </w:tcPr>
          <w:p w14:paraId="5072E33D"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ZTE</w:t>
            </w:r>
          </w:p>
        </w:tc>
      </w:tr>
      <w:tr w:rsidR="007C03E7" w14:paraId="10CFC001"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104F7E3E" w14:textId="77777777" w:rsidR="007C03E7" w:rsidRDefault="00FC0C3C">
            <w:pPr>
              <w:widowControl/>
              <w:jc w:val="left"/>
              <w:rPr>
                <w:rFonts w:ascii="Arial" w:eastAsia="宋体" w:hAnsi="Arial" w:cs="Arial"/>
                <w:b/>
                <w:bCs/>
                <w:color w:val="0000FF"/>
                <w:kern w:val="0"/>
                <w:sz w:val="16"/>
                <w:szCs w:val="16"/>
                <w:u w:val="single"/>
              </w:rPr>
            </w:pPr>
            <w:hyperlink r:id="rId38" w:history="1">
              <w:r w:rsidR="00506D7E">
                <w:rPr>
                  <w:rFonts w:ascii="Arial" w:eastAsia="宋体" w:hAnsi="Arial" w:cs="Arial"/>
                  <w:b/>
                  <w:bCs/>
                  <w:color w:val="0000FF"/>
                  <w:kern w:val="0"/>
                  <w:sz w:val="16"/>
                  <w:szCs w:val="16"/>
                  <w:u w:val="single"/>
                </w:rPr>
                <w:t>R1-1912041</w:t>
              </w:r>
            </w:hyperlink>
          </w:p>
        </w:tc>
        <w:tc>
          <w:tcPr>
            <w:tcW w:w="5860" w:type="dxa"/>
            <w:tcBorders>
              <w:top w:val="nil"/>
              <w:left w:val="nil"/>
              <w:bottom w:val="single" w:sz="4" w:space="0" w:color="A6A6A6"/>
              <w:right w:val="single" w:sz="4" w:space="0" w:color="A6A6A6"/>
            </w:tcBorders>
            <w:shd w:val="clear" w:color="auto" w:fill="auto"/>
          </w:tcPr>
          <w:p w14:paraId="54AAC499"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Remaning issues on UL full power Tx</w:t>
            </w:r>
          </w:p>
        </w:tc>
        <w:tc>
          <w:tcPr>
            <w:tcW w:w="2683" w:type="dxa"/>
            <w:tcBorders>
              <w:top w:val="nil"/>
              <w:left w:val="nil"/>
              <w:bottom w:val="single" w:sz="4" w:space="0" w:color="A6A6A6"/>
              <w:right w:val="single" w:sz="4" w:space="0" w:color="A6A6A6"/>
            </w:tcBorders>
            <w:shd w:val="clear" w:color="auto" w:fill="auto"/>
          </w:tcPr>
          <w:p w14:paraId="364504A3"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vivo</w:t>
            </w:r>
          </w:p>
        </w:tc>
      </w:tr>
      <w:tr w:rsidR="007C03E7" w14:paraId="5C662D7B" w14:textId="77777777">
        <w:trPr>
          <w:trHeight w:val="400"/>
        </w:trPr>
        <w:tc>
          <w:tcPr>
            <w:tcW w:w="1748" w:type="dxa"/>
            <w:tcBorders>
              <w:top w:val="nil"/>
              <w:left w:val="single" w:sz="4" w:space="0" w:color="A6A6A6"/>
              <w:bottom w:val="single" w:sz="4" w:space="0" w:color="A6A6A6"/>
              <w:right w:val="single" w:sz="4" w:space="0" w:color="A6A6A6"/>
            </w:tcBorders>
            <w:shd w:val="clear" w:color="auto" w:fill="auto"/>
          </w:tcPr>
          <w:p w14:paraId="0D05913A" w14:textId="77777777" w:rsidR="007C03E7" w:rsidRDefault="00FC0C3C">
            <w:pPr>
              <w:widowControl/>
              <w:jc w:val="left"/>
              <w:rPr>
                <w:rFonts w:ascii="Arial" w:eastAsia="宋体" w:hAnsi="Arial" w:cs="Arial"/>
                <w:b/>
                <w:bCs/>
                <w:color w:val="0000FF"/>
                <w:kern w:val="0"/>
                <w:sz w:val="16"/>
                <w:szCs w:val="16"/>
                <w:u w:val="single"/>
              </w:rPr>
            </w:pPr>
            <w:hyperlink r:id="rId39" w:history="1">
              <w:r w:rsidR="00506D7E">
                <w:rPr>
                  <w:rFonts w:ascii="Arial" w:eastAsia="宋体" w:hAnsi="Arial" w:cs="Arial"/>
                  <w:b/>
                  <w:bCs/>
                  <w:color w:val="0000FF"/>
                  <w:kern w:val="0"/>
                  <w:sz w:val="16"/>
                  <w:szCs w:val="16"/>
                  <w:u w:val="single"/>
                </w:rPr>
                <w:t>R1-1912065</w:t>
              </w:r>
            </w:hyperlink>
          </w:p>
        </w:tc>
        <w:tc>
          <w:tcPr>
            <w:tcW w:w="5860" w:type="dxa"/>
            <w:tcBorders>
              <w:top w:val="nil"/>
              <w:left w:val="nil"/>
              <w:bottom w:val="single" w:sz="4" w:space="0" w:color="A6A6A6"/>
              <w:right w:val="single" w:sz="4" w:space="0" w:color="A6A6A6"/>
            </w:tcBorders>
            <w:shd w:val="clear" w:color="auto" w:fill="auto"/>
          </w:tcPr>
          <w:p w14:paraId="29A10DA7"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Remaining Issues for Full Power Uplink MIMO Transmission</w:t>
            </w:r>
          </w:p>
        </w:tc>
        <w:tc>
          <w:tcPr>
            <w:tcW w:w="2683" w:type="dxa"/>
            <w:tcBorders>
              <w:top w:val="nil"/>
              <w:left w:val="nil"/>
              <w:bottom w:val="single" w:sz="4" w:space="0" w:color="A6A6A6"/>
              <w:right w:val="single" w:sz="4" w:space="0" w:color="A6A6A6"/>
            </w:tcBorders>
            <w:shd w:val="clear" w:color="auto" w:fill="auto"/>
          </w:tcPr>
          <w:p w14:paraId="22958042"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InterDigital Communications</w:t>
            </w:r>
          </w:p>
        </w:tc>
      </w:tr>
      <w:tr w:rsidR="007C03E7" w14:paraId="485476E3"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56EBA8CA" w14:textId="77777777" w:rsidR="007C03E7" w:rsidRDefault="00FC0C3C">
            <w:pPr>
              <w:widowControl/>
              <w:jc w:val="left"/>
              <w:rPr>
                <w:rFonts w:ascii="Arial" w:eastAsia="宋体" w:hAnsi="Arial" w:cs="Arial"/>
                <w:b/>
                <w:bCs/>
                <w:color w:val="0000FF"/>
                <w:kern w:val="0"/>
                <w:sz w:val="16"/>
                <w:szCs w:val="16"/>
                <w:u w:val="single"/>
              </w:rPr>
            </w:pPr>
            <w:hyperlink r:id="rId40" w:history="1">
              <w:r w:rsidR="00506D7E">
                <w:rPr>
                  <w:rFonts w:ascii="Arial" w:eastAsia="宋体" w:hAnsi="Arial" w:cs="Arial"/>
                  <w:b/>
                  <w:bCs/>
                  <w:color w:val="0000FF"/>
                  <w:kern w:val="0"/>
                  <w:sz w:val="16"/>
                  <w:szCs w:val="16"/>
                  <w:u w:val="single"/>
                </w:rPr>
                <w:t>R1-1912136</w:t>
              </w:r>
            </w:hyperlink>
          </w:p>
        </w:tc>
        <w:tc>
          <w:tcPr>
            <w:tcW w:w="5860" w:type="dxa"/>
            <w:tcBorders>
              <w:top w:val="nil"/>
              <w:left w:val="nil"/>
              <w:bottom w:val="single" w:sz="4" w:space="0" w:color="A6A6A6"/>
              <w:right w:val="single" w:sz="4" w:space="0" w:color="A6A6A6"/>
            </w:tcBorders>
            <w:shd w:val="clear" w:color="auto" w:fill="auto"/>
          </w:tcPr>
          <w:p w14:paraId="29B736CF"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Full Tx power UL transmission</w:t>
            </w:r>
          </w:p>
        </w:tc>
        <w:tc>
          <w:tcPr>
            <w:tcW w:w="2683" w:type="dxa"/>
            <w:tcBorders>
              <w:top w:val="nil"/>
              <w:left w:val="nil"/>
              <w:bottom w:val="single" w:sz="4" w:space="0" w:color="A6A6A6"/>
              <w:right w:val="single" w:sz="4" w:space="0" w:color="A6A6A6"/>
            </w:tcBorders>
            <w:shd w:val="clear" w:color="auto" w:fill="auto"/>
          </w:tcPr>
          <w:p w14:paraId="74BE6C7A"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MediaTek Inc.</w:t>
            </w:r>
          </w:p>
        </w:tc>
      </w:tr>
      <w:tr w:rsidR="007C03E7" w14:paraId="5F599D24"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6B61B1F6" w14:textId="77777777" w:rsidR="007C03E7" w:rsidRDefault="00FC0C3C">
            <w:pPr>
              <w:widowControl/>
              <w:jc w:val="left"/>
              <w:rPr>
                <w:rFonts w:ascii="Arial" w:eastAsia="宋体" w:hAnsi="Arial" w:cs="Arial"/>
                <w:b/>
                <w:bCs/>
                <w:color w:val="0000FF"/>
                <w:kern w:val="0"/>
                <w:sz w:val="16"/>
                <w:szCs w:val="16"/>
                <w:u w:val="single"/>
              </w:rPr>
            </w:pPr>
            <w:hyperlink r:id="rId41" w:history="1">
              <w:r w:rsidR="00506D7E">
                <w:rPr>
                  <w:rFonts w:ascii="Arial" w:eastAsia="宋体" w:hAnsi="Arial" w:cs="Arial"/>
                  <w:b/>
                  <w:bCs/>
                  <w:color w:val="0000FF"/>
                  <w:kern w:val="0"/>
                  <w:sz w:val="16"/>
                  <w:szCs w:val="16"/>
                  <w:u w:val="single"/>
                </w:rPr>
                <w:t>R1-1912178</w:t>
              </w:r>
            </w:hyperlink>
          </w:p>
        </w:tc>
        <w:tc>
          <w:tcPr>
            <w:tcW w:w="5860" w:type="dxa"/>
            <w:tcBorders>
              <w:top w:val="nil"/>
              <w:left w:val="nil"/>
              <w:bottom w:val="single" w:sz="4" w:space="0" w:color="A6A6A6"/>
              <w:right w:val="single" w:sz="4" w:space="0" w:color="A6A6A6"/>
            </w:tcBorders>
            <w:shd w:val="clear" w:color="auto" w:fill="auto"/>
          </w:tcPr>
          <w:p w14:paraId="1DF51FDB"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Remaining issues on full Tx power UL transmission</w:t>
            </w:r>
          </w:p>
        </w:tc>
        <w:tc>
          <w:tcPr>
            <w:tcW w:w="2683" w:type="dxa"/>
            <w:tcBorders>
              <w:top w:val="nil"/>
              <w:left w:val="nil"/>
              <w:bottom w:val="single" w:sz="4" w:space="0" w:color="A6A6A6"/>
              <w:right w:val="single" w:sz="4" w:space="0" w:color="A6A6A6"/>
            </w:tcBorders>
            <w:shd w:val="clear" w:color="auto" w:fill="auto"/>
          </w:tcPr>
          <w:p w14:paraId="5FD3E734"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CATT</w:t>
            </w:r>
          </w:p>
        </w:tc>
      </w:tr>
      <w:tr w:rsidR="007C03E7" w14:paraId="009D7A6C"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0BEE5376" w14:textId="77777777" w:rsidR="007C03E7" w:rsidRDefault="00FC0C3C">
            <w:pPr>
              <w:widowControl/>
              <w:jc w:val="left"/>
              <w:rPr>
                <w:rFonts w:ascii="Arial" w:eastAsia="宋体" w:hAnsi="Arial" w:cs="Arial"/>
                <w:b/>
                <w:bCs/>
                <w:color w:val="0000FF"/>
                <w:kern w:val="0"/>
                <w:sz w:val="16"/>
                <w:szCs w:val="16"/>
                <w:u w:val="single"/>
              </w:rPr>
            </w:pPr>
            <w:hyperlink r:id="rId42" w:history="1">
              <w:r w:rsidR="00506D7E">
                <w:rPr>
                  <w:rFonts w:ascii="Arial" w:eastAsia="宋体" w:hAnsi="Arial" w:cs="Arial"/>
                  <w:b/>
                  <w:bCs/>
                  <w:color w:val="0000FF"/>
                  <w:kern w:val="0"/>
                  <w:sz w:val="16"/>
                  <w:szCs w:val="16"/>
                  <w:u w:val="single"/>
                </w:rPr>
                <w:t>R1-1912224</w:t>
              </w:r>
            </w:hyperlink>
          </w:p>
        </w:tc>
        <w:tc>
          <w:tcPr>
            <w:tcW w:w="5860" w:type="dxa"/>
            <w:tcBorders>
              <w:top w:val="nil"/>
              <w:left w:val="nil"/>
              <w:bottom w:val="single" w:sz="4" w:space="0" w:color="A6A6A6"/>
              <w:right w:val="single" w:sz="4" w:space="0" w:color="A6A6A6"/>
            </w:tcBorders>
            <w:shd w:val="clear" w:color="auto" w:fill="auto"/>
          </w:tcPr>
          <w:p w14:paraId="51048020"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Remaining details of full Tx power UL transmission</w:t>
            </w:r>
          </w:p>
        </w:tc>
        <w:tc>
          <w:tcPr>
            <w:tcW w:w="2683" w:type="dxa"/>
            <w:tcBorders>
              <w:top w:val="nil"/>
              <w:left w:val="nil"/>
              <w:bottom w:val="single" w:sz="4" w:space="0" w:color="A6A6A6"/>
              <w:right w:val="single" w:sz="4" w:space="0" w:color="A6A6A6"/>
            </w:tcBorders>
            <w:shd w:val="clear" w:color="auto" w:fill="auto"/>
          </w:tcPr>
          <w:p w14:paraId="34B4368C"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Intel Corporation</w:t>
            </w:r>
          </w:p>
        </w:tc>
      </w:tr>
      <w:tr w:rsidR="007C03E7" w14:paraId="1E54DAFE"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346E2161" w14:textId="77777777" w:rsidR="007C03E7" w:rsidRDefault="00FC0C3C">
            <w:pPr>
              <w:widowControl/>
              <w:jc w:val="left"/>
              <w:rPr>
                <w:rFonts w:ascii="Arial" w:eastAsia="宋体" w:hAnsi="Arial" w:cs="Arial"/>
                <w:b/>
                <w:bCs/>
                <w:color w:val="0000FF"/>
                <w:kern w:val="0"/>
                <w:sz w:val="16"/>
                <w:szCs w:val="16"/>
                <w:u w:val="single"/>
              </w:rPr>
            </w:pPr>
            <w:hyperlink r:id="rId43" w:history="1">
              <w:r w:rsidR="00506D7E">
                <w:rPr>
                  <w:rFonts w:ascii="Arial" w:eastAsia="宋体" w:hAnsi="Arial" w:cs="Arial"/>
                  <w:b/>
                  <w:bCs/>
                  <w:color w:val="0000FF"/>
                  <w:kern w:val="0"/>
                  <w:sz w:val="16"/>
                  <w:szCs w:val="16"/>
                  <w:u w:val="single"/>
                </w:rPr>
                <w:t>R1-1912271</w:t>
              </w:r>
            </w:hyperlink>
          </w:p>
        </w:tc>
        <w:tc>
          <w:tcPr>
            <w:tcW w:w="5860" w:type="dxa"/>
            <w:tcBorders>
              <w:top w:val="nil"/>
              <w:left w:val="nil"/>
              <w:bottom w:val="single" w:sz="4" w:space="0" w:color="A6A6A6"/>
              <w:right w:val="single" w:sz="4" w:space="0" w:color="A6A6A6"/>
            </w:tcBorders>
            <w:shd w:val="clear" w:color="auto" w:fill="auto"/>
          </w:tcPr>
          <w:p w14:paraId="00035D29"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Discussion on full Tx power uplink transmission</w:t>
            </w:r>
          </w:p>
        </w:tc>
        <w:tc>
          <w:tcPr>
            <w:tcW w:w="2683" w:type="dxa"/>
            <w:tcBorders>
              <w:top w:val="nil"/>
              <w:left w:val="nil"/>
              <w:bottom w:val="single" w:sz="4" w:space="0" w:color="A6A6A6"/>
              <w:right w:val="single" w:sz="4" w:space="0" w:color="A6A6A6"/>
            </w:tcBorders>
            <w:shd w:val="clear" w:color="auto" w:fill="auto"/>
          </w:tcPr>
          <w:p w14:paraId="1C19A17C"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LG Electronics</w:t>
            </w:r>
          </w:p>
        </w:tc>
      </w:tr>
      <w:tr w:rsidR="007C03E7" w14:paraId="0E434FBA"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38621020" w14:textId="77777777" w:rsidR="007C03E7" w:rsidRDefault="00FC0C3C">
            <w:pPr>
              <w:widowControl/>
              <w:jc w:val="left"/>
              <w:rPr>
                <w:rFonts w:ascii="Arial" w:eastAsia="宋体" w:hAnsi="Arial" w:cs="Arial"/>
                <w:b/>
                <w:bCs/>
                <w:color w:val="0000FF"/>
                <w:kern w:val="0"/>
                <w:sz w:val="16"/>
                <w:szCs w:val="16"/>
                <w:u w:val="single"/>
              </w:rPr>
            </w:pPr>
            <w:hyperlink r:id="rId44" w:history="1">
              <w:r w:rsidR="00506D7E">
                <w:rPr>
                  <w:rFonts w:ascii="Arial" w:eastAsia="宋体" w:hAnsi="Arial" w:cs="Arial"/>
                  <w:b/>
                  <w:bCs/>
                  <w:color w:val="0000FF"/>
                  <w:kern w:val="0"/>
                  <w:sz w:val="16"/>
                  <w:szCs w:val="16"/>
                  <w:u w:val="single"/>
                </w:rPr>
                <w:t>R1-1912484</w:t>
              </w:r>
            </w:hyperlink>
          </w:p>
        </w:tc>
        <w:tc>
          <w:tcPr>
            <w:tcW w:w="5860" w:type="dxa"/>
            <w:tcBorders>
              <w:top w:val="nil"/>
              <w:left w:val="nil"/>
              <w:bottom w:val="single" w:sz="4" w:space="0" w:color="A6A6A6"/>
              <w:right w:val="single" w:sz="4" w:space="0" w:color="A6A6A6"/>
            </w:tcBorders>
            <w:shd w:val="clear" w:color="auto" w:fill="auto"/>
          </w:tcPr>
          <w:p w14:paraId="25116AE7"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View on full power UL transmission</w:t>
            </w:r>
          </w:p>
        </w:tc>
        <w:tc>
          <w:tcPr>
            <w:tcW w:w="2683" w:type="dxa"/>
            <w:tcBorders>
              <w:top w:val="nil"/>
              <w:left w:val="nil"/>
              <w:bottom w:val="single" w:sz="4" w:space="0" w:color="A6A6A6"/>
              <w:right w:val="single" w:sz="4" w:space="0" w:color="A6A6A6"/>
            </w:tcBorders>
            <w:shd w:val="clear" w:color="auto" w:fill="auto"/>
          </w:tcPr>
          <w:p w14:paraId="283EDA24"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Samsung</w:t>
            </w:r>
          </w:p>
        </w:tc>
      </w:tr>
      <w:tr w:rsidR="007C03E7" w14:paraId="0A5D5B18"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47565256" w14:textId="77777777" w:rsidR="007C03E7" w:rsidRDefault="00FC0C3C">
            <w:pPr>
              <w:widowControl/>
              <w:jc w:val="left"/>
              <w:rPr>
                <w:rFonts w:ascii="Arial" w:eastAsia="宋体" w:hAnsi="Arial" w:cs="Arial"/>
                <w:b/>
                <w:bCs/>
                <w:color w:val="0000FF"/>
                <w:kern w:val="0"/>
                <w:sz w:val="16"/>
                <w:szCs w:val="16"/>
                <w:u w:val="single"/>
              </w:rPr>
            </w:pPr>
            <w:hyperlink r:id="rId45" w:history="1">
              <w:r w:rsidR="00506D7E">
                <w:rPr>
                  <w:rFonts w:ascii="Arial" w:eastAsia="宋体" w:hAnsi="Arial" w:cs="Arial"/>
                  <w:b/>
                  <w:bCs/>
                  <w:color w:val="0000FF"/>
                  <w:kern w:val="0"/>
                  <w:sz w:val="16"/>
                  <w:szCs w:val="16"/>
                  <w:u w:val="single"/>
                </w:rPr>
                <w:t>R1-1912544</w:t>
              </w:r>
            </w:hyperlink>
          </w:p>
        </w:tc>
        <w:tc>
          <w:tcPr>
            <w:tcW w:w="5860" w:type="dxa"/>
            <w:tcBorders>
              <w:top w:val="nil"/>
              <w:left w:val="nil"/>
              <w:bottom w:val="single" w:sz="4" w:space="0" w:color="A6A6A6"/>
              <w:right w:val="single" w:sz="4" w:space="0" w:color="A6A6A6"/>
            </w:tcBorders>
            <w:shd w:val="clear" w:color="auto" w:fill="auto"/>
          </w:tcPr>
          <w:p w14:paraId="55A176D2"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Discussion on full Tx power UL transmission</w:t>
            </w:r>
          </w:p>
        </w:tc>
        <w:tc>
          <w:tcPr>
            <w:tcW w:w="2683" w:type="dxa"/>
            <w:tcBorders>
              <w:top w:val="nil"/>
              <w:left w:val="nil"/>
              <w:bottom w:val="single" w:sz="4" w:space="0" w:color="A6A6A6"/>
              <w:right w:val="single" w:sz="4" w:space="0" w:color="A6A6A6"/>
            </w:tcBorders>
            <w:shd w:val="clear" w:color="auto" w:fill="auto"/>
          </w:tcPr>
          <w:p w14:paraId="2E583E5E" w14:textId="77777777" w:rsidR="007C03E7" w:rsidRDefault="00506D7E">
            <w:pPr>
              <w:widowControl/>
              <w:jc w:val="left"/>
              <w:rPr>
                <w:rFonts w:ascii="Arial" w:eastAsia="宋体" w:hAnsi="Arial" w:cs="Arial"/>
                <w:kern w:val="0"/>
                <w:sz w:val="16"/>
                <w:szCs w:val="16"/>
              </w:rPr>
            </w:pPr>
            <w:bookmarkStart w:id="56" w:name="_GoBack"/>
            <w:r>
              <w:rPr>
                <w:rFonts w:ascii="Arial" w:eastAsia="宋体" w:hAnsi="Arial" w:cs="Arial"/>
                <w:kern w:val="0"/>
                <w:sz w:val="16"/>
                <w:szCs w:val="16"/>
              </w:rPr>
              <w:t>CMCC</w:t>
            </w:r>
            <w:bookmarkEnd w:id="56"/>
          </w:p>
        </w:tc>
      </w:tr>
      <w:tr w:rsidR="007C03E7" w14:paraId="5BAC67C7" w14:textId="77777777">
        <w:trPr>
          <w:trHeight w:val="400"/>
        </w:trPr>
        <w:tc>
          <w:tcPr>
            <w:tcW w:w="1748" w:type="dxa"/>
            <w:tcBorders>
              <w:top w:val="nil"/>
              <w:left w:val="single" w:sz="4" w:space="0" w:color="A6A6A6"/>
              <w:bottom w:val="single" w:sz="4" w:space="0" w:color="A6A6A6"/>
              <w:right w:val="single" w:sz="4" w:space="0" w:color="A6A6A6"/>
            </w:tcBorders>
            <w:shd w:val="clear" w:color="auto" w:fill="auto"/>
          </w:tcPr>
          <w:p w14:paraId="3A7C4B03" w14:textId="77777777" w:rsidR="007C03E7" w:rsidRDefault="00FC0C3C">
            <w:pPr>
              <w:widowControl/>
              <w:jc w:val="left"/>
              <w:rPr>
                <w:rFonts w:ascii="Arial" w:eastAsia="宋体" w:hAnsi="Arial" w:cs="Arial"/>
                <w:b/>
                <w:bCs/>
                <w:color w:val="0000FF"/>
                <w:kern w:val="0"/>
                <w:sz w:val="16"/>
                <w:szCs w:val="16"/>
                <w:u w:val="single"/>
              </w:rPr>
            </w:pPr>
            <w:hyperlink r:id="rId46" w:history="1">
              <w:r w:rsidR="00506D7E">
                <w:rPr>
                  <w:rFonts w:ascii="Arial" w:eastAsia="宋体" w:hAnsi="Arial" w:cs="Arial"/>
                  <w:b/>
                  <w:bCs/>
                  <w:color w:val="0000FF"/>
                  <w:kern w:val="0"/>
                  <w:sz w:val="16"/>
                  <w:szCs w:val="16"/>
                  <w:u w:val="single"/>
                </w:rPr>
                <w:t>R1-1912564</w:t>
              </w:r>
            </w:hyperlink>
          </w:p>
        </w:tc>
        <w:tc>
          <w:tcPr>
            <w:tcW w:w="5860" w:type="dxa"/>
            <w:tcBorders>
              <w:top w:val="nil"/>
              <w:left w:val="nil"/>
              <w:bottom w:val="single" w:sz="4" w:space="0" w:color="A6A6A6"/>
              <w:right w:val="single" w:sz="4" w:space="0" w:color="A6A6A6"/>
            </w:tcBorders>
            <w:shd w:val="clear" w:color="auto" w:fill="auto"/>
          </w:tcPr>
          <w:p w14:paraId="4D567AC5"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Discussion on full TX power for UL transmission</w:t>
            </w:r>
          </w:p>
        </w:tc>
        <w:tc>
          <w:tcPr>
            <w:tcW w:w="2683" w:type="dxa"/>
            <w:tcBorders>
              <w:top w:val="nil"/>
              <w:left w:val="nil"/>
              <w:bottom w:val="single" w:sz="4" w:space="0" w:color="A6A6A6"/>
              <w:right w:val="single" w:sz="4" w:space="0" w:color="A6A6A6"/>
            </w:tcBorders>
            <w:shd w:val="clear" w:color="auto" w:fill="auto"/>
          </w:tcPr>
          <w:p w14:paraId="09B0B8C1"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Spreadtrum Communications</w:t>
            </w:r>
          </w:p>
        </w:tc>
      </w:tr>
      <w:tr w:rsidR="007C03E7" w14:paraId="4C0E3CD4" w14:textId="77777777">
        <w:trPr>
          <w:trHeight w:val="400"/>
        </w:trPr>
        <w:tc>
          <w:tcPr>
            <w:tcW w:w="1748" w:type="dxa"/>
            <w:tcBorders>
              <w:top w:val="nil"/>
              <w:left w:val="single" w:sz="4" w:space="0" w:color="A6A6A6"/>
              <w:bottom w:val="single" w:sz="4" w:space="0" w:color="A6A6A6"/>
              <w:right w:val="single" w:sz="4" w:space="0" w:color="A6A6A6"/>
            </w:tcBorders>
            <w:shd w:val="clear" w:color="auto" w:fill="auto"/>
          </w:tcPr>
          <w:p w14:paraId="001628D2" w14:textId="77777777" w:rsidR="007C03E7" w:rsidRDefault="00FC0C3C">
            <w:pPr>
              <w:widowControl/>
              <w:jc w:val="left"/>
              <w:rPr>
                <w:rFonts w:ascii="Arial" w:eastAsia="宋体" w:hAnsi="Arial" w:cs="Arial"/>
                <w:b/>
                <w:bCs/>
                <w:color w:val="0000FF"/>
                <w:kern w:val="0"/>
                <w:sz w:val="16"/>
                <w:szCs w:val="16"/>
                <w:u w:val="single"/>
              </w:rPr>
            </w:pPr>
            <w:hyperlink r:id="rId47" w:history="1">
              <w:r w:rsidR="00506D7E">
                <w:rPr>
                  <w:rFonts w:ascii="Arial" w:eastAsia="宋体" w:hAnsi="Arial" w:cs="Arial"/>
                  <w:b/>
                  <w:bCs/>
                  <w:color w:val="0000FF"/>
                  <w:kern w:val="0"/>
                  <w:sz w:val="16"/>
                  <w:szCs w:val="16"/>
                  <w:u w:val="single"/>
                </w:rPr>
                <w:t>R1-1912721</w:t>
              </w:r>
            </w:hyperlink>
          </w:p>
        </w:tc>
        <w:tc>
          <w:tcPr>
            <w:tcW w:w="5860" w:type="dxa"/>
            <w:tcBorders>
              <w:top w:val="nil"/>
              <w:left w:val="nil"/>
              <w:bottom w:val="single" w:sz="4" w:space="0" w:color="A6A6A6"/>
              <w:right w:val="single" w:sz="4" w:space="0" w:color="A6A6A6"/>
            </w:tcBorders>
            <w:shd w:val="clear" w:color="auto" w:fill="auto"/>
          </w:tcPr>
          <w:p w14:paraId="6D28A680"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On the full Tx power UL transmission</w:t>
            </w:r>
          </w:p>
        </w:tc>
        <w:tc>
          <w:tcPr>
            <w:tcW w:w="2683" w:type="dxa"/>
            <w:tcBorders>
              <w:top w:val="nil"/>
              <w:left w:val="nil"/>
              <w:bottom w:val="single" w:sz="4" w:space="0" w:color="A6A6A6"/>
              <w:right w:val="single" w:sz="4" w:space="0" w:color="A6A6A6"/>
            </w:tcBorders>
            <w:shd w:val="clear" w:color="auto" w:fill="auto"/>
          </w:tcPr>
          <w:p w14:paraId="4B886EC4"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Nokia, Nokia Shanghai Bell</w:t>
            </w:r>
          </w:p>
        </w:tc>
      </w:tr>
      <w:tr w:rsidR="007C03E7" w14:paraId="1F50EF93"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594072DF" w14:textId="77777777" w:rsidR="007C03E7" w:rsidRDefault="00FC0C3C">
            <w:pPr>
              <w:widowControl/>
              <w:jc w:val="left"/>
              <w:rPr>
                <w:rFonts w:ascii="Arial" w:eastAsia="宋体" w:hAnsi="Arial" w:cs="Arial"/>
                <w:b/>
                <w:bCs/>
                <w:color w:val="0000FF"/>
                <w:kern w:val="0"/>
                <w:sz w:val="16"/>
                <w:szCs w:val="16"/>
                <w:u w:val="single"/>
              </w:rPr>
            </w:pPr>
            <w:hyperlink r:id="rId48" w:history="1">
              <w:r w:rsidR="00506D7E">
                <w:rPr>
                  <w:rFonts w:ascii="Arial" w:eastAsia="宋体" w:hAnsi="Arial" w:cs="Arial"/>
                  <w:b/>
                  <w:bCs/>
                  <w:color w:val="0000FF"/>
                  <w:kern w:val="0"/>
                  <w:sz w:val="16"/>
                  <w:szCs w:val="16"/>
                  <w:u w:val="single"/>
                </w:rPr>
                <w:t>R1-1912825</w:t>
              </w:r>
            </w:hyperlink>
          </w:p>
        </w:tc>
        <w:tc>
          <w:tcPr>
            <w:tcW w:w="5860" w:type="dxa"/>
            <w:tcBorders>
              <w:top w:val="nil"/>
              <w:left w:val="nil"/>
              <w:bottom w:val="single" w:sz="4" w:space="0" w:color="A6A6A6"/>
              <w:right w:val="single" w:sz="4" w:space="0" w:color="A6A6A6"/>
            </w:tcBorders>
            <w:shd w:val="clear" w:color="auto" w:fill="auto"/>
          </w:tcPr>
          <w:p w14:paraId="1883B765"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Remaining Issues on Uplink Full Power Transmission</w:t>
            </w:r>
          </w:p>
        </w:tc>
        <w:tc>
          <w:tcPr>
            <w:tcW w:w="2683" w:type="dxa"/>
            <w:tcBorders>
              <w:top w:val="nil"/>
              <w:left w:val="nil"/>
              <w:bottom w:val="single" w:sz="4" w:space="0" w:color="A6A6A6"/>
              <w:right w:val="single" w:sz="4" w:space="0" w:color="A6A6A6"/>
            </w:tcBorders>
            <w:shd w:val="clear" w:color="auto" w:fill="auto"/>
          </w:tcPr>
          <w:p w14:paraId="101F6421"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Apple Inc.</w:t>
            </w:r>
          </w:p>
        </w:tc>
      </w:tr>
      <w:tr w:rsidR="007C03E7" w14:paraId="6D42AD03" w14:textId="77777777">
        <w:trPr>
          <w:trHeight w:val="210"/>
        </w:trPr>
        <w:tc>
          <w:tcPr>
            <w:tcW w:w="1748" w:type="dxa"/>
            <w:tcBorders>
              <w:top w:val="nil"/>
              <w:left w:val="single" w:sz="4" w:space="0" w:color="A6A6A6"/>
              <w:bottom w:val="single" w:sz="4" w:space="0" w:color="A6A6A6"/>
              <w:right w:val="single" w:sz="4" w:space="0" w:color="A6A6A6"/>
            </w:tcBorders>
            <w:shd w:val="clear" w:color="auto" w:fill="auto"/>
          </w:tcPr>
          <w:p w14:paraId="7F03ACF8" w14:textId="77777777" w:rsidR="007C03E7" w:rsidRDefault="00FC0C3C">
            <w:pPr>
              <w:widowControl/>
              <w:jc w:val="left"/>
              <w:rPr>
                <w:rFonts w:ascii="Arial" w:eastAsia="宋体" w:hAnsi="Arial" w:cs="Arial"/>
                <w:b/>
                <w:bCs/>
                <w:color w:val="0000FF"/>
                <w:kern w:val="0"/>
                <w:sz w:val="16"/>
                <w:szCs w:val="16"/>
                <w:u w:val="single"/>
              </w:rPr>
            </w:pPr>
            <w:hyperlink r:id="rId49" w:history="1">
              <w:r w:rsidR="00506D7E">
                <w:rPr>
                  <w:rFonts w:ascii="Arial" w:eastAsia="宋体" w:hAnsi="Arial" w:cs="Arial"/>
                  <w:b/>
                  <w:bCs/>
                  <w:color w:val="0000FF"/>
                  <w:kern w:val="0"/>
                  <w:sz w:val="16"/>
                  <w:szCs w:val="16"/>
                  <w:u w:val="single"/>
                </w:rPr>
                <w:t>R1-1912895</w:t>
              </w:r>
            </w:hyperlink>
          </w:p>
        </w:tc>
        <w:tc>
          <w:tcPr>
            <w:tcW w:w="5860" w:type="dxa"/>
            <w:tcBorders>
              <w:top w:val="nil"/>
              <w:left w:val="nil"/>
              <w:bottom w:val="single" w:sz="4" w:space="0" w:color="A6A6A6"/>
              <w:right w:val="single" w:sz="4" w:space="0" w:color="A6A6A6"/>
            </w:tcBorders>
            <w:shd w:val="clear" w:color="auto" w:fill="auto"/>
          </w:tcPr>
          <w:p w14:paraId="4B0FACBD"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Full Tx Power UL transmission</w:t>
            </w:r>
          </w:p>
        </w:tc>
        <w:tc>
          <w:tcPr>
            <w:tcW w:w="2683" w:type="dxa"/>
            <w:tcBorders>
              <w:top w:val="nil"/>
              <w:left w:val="nil"/>
              <w:bottom w:val="single" w:sz="4" w:space="0" w:color="A6A6A6"/>
              <w:right w:val="single" w:sz="4" w:space="0" w:color="A6A6A6"/>
            </w:tcBorders>
            <w:shd w:val="clear" w:color="auto" w:fill="auto"/>
          </w:tcPr>
          <w:p w14:paraId="3362B83C"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NTT DOCOMO, INC.</w:t>
            </w:r>
          </w:p>
        </w:tc>
      </w:tr>
      <w:tr w:rsidR="007C03E7" w14:paraId="3C993FC0" w14:textId="77777777">
        <w:trPr>
          <w:trHeight w:val="400"/>
        </w:trPr>
        <w:tc>
          <w:tcPr>
            <w:tcW w:w="1748" w:type="dxa"/>
            <w:tcBorders>
              <w:top w:val="nil"/>
              <w:left w:val="single" w:sz="4" w:space="0" w:color="A6A6A6"/>
              <w:bottom w:val="single" w:sz="4" w:space="0" w:color="A6A6A6"/>
              <w:right w:val="single" w:sz="4" w:space="0" w:color="A6A6A6"/>
            </w:tcBorders>
            <w:shd w:val="clear" w:color="auto" w:fill="auto"/>
          </w:tcPr>
          <w:p w14:paraId="31F4366A" w14:textId="77777777" w:rsidR="007C03E7" w:rsidRDefault="00FC0C3C">
            <w:pPr>
              <w:widowControl/>
              <w:jc w:val="left"/>
              <w:rPr>
                <w:rFonts w:ascii="Arial" w:eastAsia="宋体" w:hAnsi="Arial" w:cs="Arial"/>
                <w:b/>
                <w:bCs/>
                <w:color w:val="0000FF"/>
                <w:kern w:val="0"/>
                <w:sz w:val="16"/>
                <w:szCs w:val="16"/>
                <w:u w:val="single"/>
              </w:rPr>
            </w:pPr>
            <w:hyperlink r:id="rId50" w:history="1">
              <w:r w:rsidR="00506D7E">
                <w:rPr>
                  <w:rFonts w:ascii="Arial" w:eastAsia="宋体" w:hAnsi="Arial" w:cs="Arial"/>
                  <w:b/>
                  <w:bCs/>
                  <w:color w:val="0000FF"/>
                  <w:kern w:val="0"/>
                  <w:sz w:val="16"/>
                  <w:szCs w:val="16"/>
                  <w:u w:val="single"/>
                </w:rPr>
                <w:t>R1-1912969</w:t>
              </w:r>
            </w:hyperlink>
          </w:p>
        </w:tc>
        <w:tc>
          <w:tcPr>
            <w:tcW w:w="5860" w:type="dxa"/>
            <w:tcBorders>
              <w:top w:val="nil"/>
              <w:left w:val="nil"/>
              <w:bottom w:val="single" w:sz="4" w:space="0" w:color="A6A6A6"/>
              <w:right w:val="single" w:sz="4" w:space="0" w:color="A6A6A6"/>
            </w:tcBorders>
            <w:shd w:val="clear" w:color="auto" w:fill="auto"/>
          </w:tcPr>
          <w:p w14:paraId="00D850C3"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Full Tx power for UL transmissions</w:t>
            </w:r>
          </w:p>
        </w:tc>
        <w:tc>
          <w:tcPr>
            <w:tcW w:w="2683" w:type="dxa"/>
            <w:tcBorders>
              <w:top w:val="nil"/>
              <w:left w:val="nil"/>
              <w:bottom w:val="single" w:sz="4" w:space="0" w:color="A6A6A6"/>
              <w:right w:val="single" w:sz="4" w:space="0" w:color="A6A6A6"/>
            </w:tcBorders>
            <w:shd w:val="clear" w:color="auto" w:fill="auto"/>
          </w:tcPr>
          <w:p w14:paraId="059EEA90"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Qualcomm Incorporated</w:t>
            </w:r>
          </w:p>
        </w:tc>
      </w:tr>
      <w:tr w:rsidR="007C03E7" w14:paraId="50BC6A5E" w14:textId="77777777">
        <w:trPr>
          <w:trHeight w:val="400"/>
        </w:trPr>
        <w:tc>
          <w:tcPr>
            <w:tcW w:w="1748" w:type="dxa"/>
            <w:tcBorders>
              <w:top w:val="nil"/>
              <w:left w:val="single" w:sz="4" w:space="0" w:color="A6A6A6"/>
              <w:bottom w:val="single" w:sz="4" w:space="0" w:color="A6A6A6"/>
              <w:right w:val="single" w:sz="4" w:space="0" w:color="A6A6A6"/>
            </w:tcBorders>
            <w:shd w:val="clear" w:color="auto" w:fill="auto"/>
          </w:tcPr>
          <w:p w14:paraId="5E2F78E1" w14:textId="77777777" w:rsidR="007C03E7" w:rsidRDefault="00FC0C3C">
            <w:pPr>
              <w:widowControl/>
              <w:jc w:val="left"/>
              <w:rPr>
                <w:rFonts w:ascii="Arial" w:eastAsia="宋体" w:hAnsi="Arial" w:cs="Arial"/>
                <w:b/>
                <w:bCs/>
                <w:color w:val="0000FF"/>
                <w:kern w:val="0"/>
                <w:sz w:val="16"/>
                <w:szCs w:val="16"/>
                <w:u w:val="single"/>
              </w:rPr>
            </w:pPr>
            <w:hyperlink r:id="rId51" w:history="1">
              <w:r w:rsidR="00506D7E">
                <w:rPr>
                  <w:rFonts w:ascii="Arial" w:eastAsia="宋体" w:hAnsi="Arial" w:cs="Arial"/>
                  <w:b/>
                  <w:bCs/>
                  <w:color w:val="0000FF"/>
                  <w:kern w:val="0"/>
                  <w:sz w:val="16"/>
                  <w:szCs w:val="16"/>
                  <w:u w:val="single"/>
                </w:rPr>
                <w:t>R1-1913107</w:t>
              </w:r>
            </w:hyperlink>
          </w:p>
        </w:tc>
        <w:tc>
          <w:tcPr>
            <w:tcW w:w="5860" w:type="dxa"/>
            <w:tcBorders>
              <w:top w:val="nil"/>
              <w:left w:val="nil"/>
              <w:bottom w:val="single" w:sz="4" w:space="0" w:color="A6A6A6"/>
              <w:right w:val="single" w:sz="4" w:space="0" w:color="A6A6A6"/>
            </w:tcBorders>
            <w:shd w:val="clear" w:color="auto" w:fill="auto"/>
          </w:tcPr>
          <w:p w14:paraId="5E3D3F4E"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Scheme Details and Capabilities for Full Power UL Transmission</w:t>
            </w:r>
          </w:p>
        </w:tc>
        <w:tc>
          <w:tcPr>
            <w:tcW w:w="2683" w:type="dxa"/>
            <w:tcBorders>
              <w:top w:val="nil"/>
              <w:left w:val="nil"/>
              <w:bottom w:val="single" w:sz="4" w:space="0" w:color="A6A6A6"/>
              <w:right w:val="single" w:sz="4" w:space="0" w:color="A6A6A6"/>
            </w:tcBorders>
            <w:shd w:val="clear" w:color="auto" w:fill="auto"/>
          </w:tcPr>
          <w:p w14:paraId="6EB27EEE" w14:textId="77777777" w:rsidR="007C03E7" w:rsidRDefault="00506D7E">
            <w:pPr>
              <w:widowControl/>
              <w:jc w:val="left"/>
              <w:rPr>
                <w:rFonts w:ascii="Arial" w:eastAsia="宋体" w:hAnsi="Arial" w:cs="Arial"/>
                <w:kern w:val="0"/>
                <w:sz w:val="16"/>
                <w:szCs w:val="16"/>
              </w:rPr>
            </w:pPr>
            <w:r>
              <w:rPr>
                <w:rFonts w:ascii="Arial" w:eastAsia="宋体" w:hAnsi="Arial" w:cs="Arial"/>
                <w:kern w:val="0"/>
                <w:sz w:val="16"/>
                <w:szCs w:val="16"/>
              </w:rPr>
              <w:t>Ericsson</w:t>
            </w:r>
          </w:p>
        </w:tc>
      </w:tr>
    </w:tbl>
    <w:p w14:paraId="6749865E" w14:textId="77777777" w:rsidR="007C03E7" w:rsidRDefault="007C03E7">
      <w:pPr>
        <w:pStyle w:val="a1"/>
        <w:rPr>
          <w:lang w:val="fr-FR"/>
        </w:rPr>
      </w:pPr>
    </w:p>
    <w:sectPr w:rsidR="007C03E7">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TAMRAKAR RAKESH" w:date="2019-11-17T23:16:00Z" w:initials="TR">
    <w:p w14:paraId="32BE7BCF" w14:textId="77777777" w:rsidR="00675772" w:rsidRDefault="00675772">
      <w:pPr>
        <w:pStyle w:val="a8"/>
      </w:pPr>
      <w:r>
        <w:rPr>
          <w:rStyle w:val="af5"/>
        </w:rPr>
        <w:annotationRef/>
      </w:r>
      <w:r>
        <w:rPr>
          <w:rFonts w:hint="eastAsia"/>
        </w:rPr>
        <w:t>R</w:t>
      </w:r>
      <w:r>
        <w:t>AN1#96bis</w:t>
      </w:r>
    </w:p>
    <w:p w14:paraId="3A5EE857" w14:textId="77777777" w:rsidR="00675772" w:rsidRDefault="00675772" w:rsidP="00675772">
      <w:pPr>
        <w:rPr>
          <w:rFonts w:ascii="Times New Roman" w:hAnsi="Times New Roman"/>
          <w:b/>
          <w:highlight w:val="green"/>
        </w:rPr>
      </w:pPr>
      <w:r>
        <w:rPr>
          <w:rFonts w:ascii="Times New Roman" w:hAnsi="Times New Roman"/>
          <w:b/>
          <w:highlight w:val="green"/>
        </w:rPr>
        <w:t>Agreement</w:t>
      </w:r>
    </w:p>
    <w:p w14:paraId="46C623ED" w14:textId="66042599" w:rsidR="00675772" w:rsidRDefault="00675772" w:rsidP="00675772">
      <w:pPr>
        <w:pStyle w:val="a8"/>
      </w:pPr>
      <w:r>
        <w:t>Regardless of UE capability 1, 2, or 3, signalling of “UL full power tx capability” is supported for UEs with full power uplink transmission capability</w:t>
      </w:r>
    </w:p>
  </w:comment>
  <w:comment w:id="36" w:author="TAMRAKAR RAKESH" w:date="2019-11-17T23:17:00Z" w:initials="TR">
    <w:p w14:paraId="718910EF" w14:textId="7C9A1393" w:rsidR="00B67F51" w:rsidRDefault="00B67F51" w:rsidP="00B67F51">
      <w:pPr>
        <w:pStyle w:val="af7"/>
        <w:rPr>
          <w:rFonts w:ascii="Times New Roman" w:hAnsi="Times New Roman"/>
          <w:szCs w:val="20"/>
        </w:rPr>
      </w:pPr>
      <w:r>
        <w:rPr>
          <w:rStyle w:val="af5"/>
        </w:rPr>
        <w:annotationRef/>
      </w:r>
      <w:r>
        <w:rPr>
          <w:rFonts w:ascii="Times New Roman" w:hAnsi="Times New Roman" w:hint="eastAsia"/>
          <w:szCs w:val="20"/>
        </w:rPr>
        <w:t>RAN1#97</w:t>
      </w:r>
    </w:p>
    <w:p w14:paraId="0030F73A" w14:textId="325B88C1" w:rsidR="00B67F51" w:rsidRDefault="00B67F51" w:rsidP="00B67F51">
      <w:pPr>
        <w:pStyle w:val="af7"/>
        <w:rPr>
          <w:rFonts w:ascii="Times New Roman" w:hAnsi="Times New Roman"/>
          <w:szCs w:val="20"/>
        </w:rPr>
      </w:pPr>
      <w:r>
        <w:rPr>
          <w:rFonts w:ascii="Times New Roman" w:hAnsi="Times New Roman"/>
          <w:szCs w:val="20"/>
        </w:rPr>
        <w:t xml:space="preserve">Note: Support of Mode 1, Mode 2 have separate UE capability </w:t>
      </w:r>
    </w:p>
    <w:p w14:paraId="64343597" w14:textId="41F8C882" w:rsidR="00B67F51" w:rsidRPr="00B67F51" w:rsidRDefault="00B67F51">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C623ED" w15:done="0"/>
  <w15:commentEx w15:paraId="6434359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53E28" w14:textId="77777777" w:rsidR="00FC0C3C" w:rsidRDefault="00FC0C3C">
      <w:r>
        <w:separator/>
      </w:r>
    </w:p>
  </w:endnote>
  <w:endnote w:type="continuationSeparator" w:id="0">
    <w:p w14:paraId="40AE247F" w14:textId="77777777" w:rsidR="00FC0C3C" w:rsidRDefault="00FC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40742" w14:textId="77777777" w:rsidR="00FC0C3C" w:rsidRDefault="00FC0C3C">
      <w:r>
        <w:separator/>
      </w:r>
    </w:p>
  </w:footnote>
  <w:footnote w:type="continuationSeparator" w:id="0">
    <w:p w14:paraId="224AA9CE" w14:textId="77777777" w:rsidR="00FC0C3C" w:rsidRDefault="00FC0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5D4C57"/>
    <w:multiLevelType w:val="hybridMultilevel"/>
    <w:tmpl w:val="39EC8918"/>
    <w:lvl w:ilvl="0" w:tplc="6EBEFD84">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3F51"/>
    <w:multiLevelType w:val="multilevel"/>
    <w:tmpl w:val="11A33F51"/>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multilevel"/>
    <w:tmpl w:val="12404D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744F5A"/>
    <w:multiLevelType w:val="hybridMultilevel"/>
    <w:tmpl w:val="CB6437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0C4963"/>
    <w:multiLevelType w:val="hybridMultilevel"/>
    <w:tmpl w:val="34DAE262"/>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59132B"/>
    <w:multiLevelType w:val="hybridMultilevel"/>
    <w:tmpl w:val="B024EE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B5C3D"/>
    <w:multiLevelType w:val="hybridMultilevel"/>
    <w:tmpl w:val="B622A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F75608"/>
    <w:multiLevelType w:val="hybridMultilevel"/>
    <w:tmpl w:val="FE86116A"/>
    <w:lvl w:ilvl="0" w:tplc="95E04E2A">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a"/>
      <w:lvlText w:val="-"/>
      <w:lvlJc w:val="left"/>
      <w:pPr>
        <w:tabs>
          <w:tab w:val="left" w:pos="964"/>
        </w:tabs>
        <w:ind w:left="964" w:hanging="397"/>
      </w:pPr>
      <w:rPr>
        <w:rFonts w:ascii="Times New Roman" w:hAnsi="Times New Roman" w:cs="Times New Roman" w:hint="default"/>
      </w:rPr>
    </w:lvl>
    <w:lvl w:ilvl="1">
      <w:start w:val="1"/>
      <w:numFmt w:val="bullet"/>
      <w:lvlText w:val="o"/>
      <w:lvlJc w:val="left"/>
      <w:pPr>
        <w:tabs>
          <w:tab w:val="left" w:pos="1894"/>
        </w:tabs>
        <w:ind w:left="1894" w:hanging="360"/>
      </w:pPr>
      <w:rPr>
        <w:rFonts w:ascii="Courier New" w:hAnsi="Courier New" w:cs="Courier New" w:hint="default"/>
      </w:rPr>
    </w:lvl>
    <w:lvl w:ilvl="2">
      <w:start w:val="1"/>
      <w:numFmt w:val="bullet"/>
      <w:lvlText w:val=""/>
      <w:lvlJc w:val="left"/>
      <w:pPr>
        <w:tabs>
          <w:tab w:val="left" w:pos="2614"/>
        </w:tabs>
        <w:ind w:left="2614" w:hanging="360"/>
      </w:pPr>
      <w:rPr>
        <w:rFonts w:ascii="Wingdings" w:hAnsi="Wingdings" w:hint="default"/>
      </w:rPr>
    </w:lvl>
    <w:lvl w:ilvl="3">
      <w:start w:val="1"/>
      <w:numFmt w:val="bullet"/>
      <w:lvlText w:val=""/>
      <w:lvlJc w:val="left"/>
      <w:pPr>
        <w:tabs>
          <w:tab w:val="left" w:pos="3334"/>
        </w:tabs>
        <w:ind w:left="3334" w:hanging="360"/>
      </w:pPr>
      <w:rPr>
        <w:rFonts w:ascii="Symbol" w:hAnsi="Symbol" w:hint="default"/>
      </w:rPr>
    </w:lvl>
    <w:lvl w:ilvl="4">
      <w:start w:val="1"/>
      <w:numFmt w:val="bullet"/>
      <w:lvlText w:val="o"/>
      <w:lvlJc w:val="left"/>
      <w:pPr>
        <w:tabs>
          <w:tab w:val="left" w:pos="4054"/>
        </w:tabs>
        <w:ind w:left="4054" w:hanging="360"/>
      </w:pPr>
      <w:rPr>
        <w:rFonts w:ascii="Courier New" w:hAnsi="Courier New" w:cs="Courier New" w:hint="default"/>
      </w:rPr>
    </w:lvl>
    <w:lvl w:ilvl="5">
      <w:start w:val="1"/>
      <w:numFmt w:val="bullet"/>
      <w:lvlText w:val=""/>
      <w:lvlJc w:val="left"/>
      <w:pPr>
        <w:tabs>
          <w:tab w:val="left" w:pos="4774"/>
        </w:tabs>
        <w:ind w:left="4774" w:hanging="360"/>
      </w:pPr>
      <w:rPr>
        <w:rFonts w:ascii="Wingdings" w:hAnsi="Wingdings" w:hint="default"/>
      </w:rPr>
    </w:lvl>
    <w:lvl w:ilvl="6">
      <w:start w:val="1"/>
      <w:numFmt w:val="bullet"/>
      <w:lvlText w:val=""/>
      <w:lvlJc w:val="left"/>
      <w:pPr>
        <w:tabs>
          <w:tab w:val="left" w:pos="5494"/>
        </w:tabs>
        <w:ind w:left="5494" w:hanging="360"/>
      </w:pPr>
      <w:rPr>
        <w:rFonts w:ascii="Symbol" w:hAnsi="Symbol" w:hint="default"/>
      </w:rPr>
    </w:lvl>
    <w:lvl w:ilvl="7">
      <w:start w:val="1"/>
      <w:numFmt w:val="bullet"/>
      <w:lvlText w:val="o"/>
      <w:lvlJc w:val="left"/>
      <w:pPr>
        <w:tabs>
          <w:tab w:val="left" w:pos="6214"/>
        </w:tabs>
        <w:ind w:left="6214" w:hanging="360"/>
      </w:pPr>
      <w:rPr>
        <w:rFonts w:ascii="Courier New" w:hAnsi="Courier New" w:cs="Courier New" w:hint="default"/>
      </w:rPr>
    </w:lvl>
    <w:lvl w:ilvl="8">
      <w:start w:val="1"/>
      <w:numFmt w:val="bullet"/>
      <w:lvlText w:val=""/>
      <w:lvlJc w:val="left"/>
      <w:pPr>
        <w:tabs>
          <w:tab w:val="left" w:pos="6934"/>
        </w:tabs>
        <w:ind w:left="6934" w:hanging="360"/>
      </w:pPr>
      <w:rPr>
        <w:rFonts w:ascii="Wingdings" w:hAnsi="Wingdings" w:hint="default"/>
      </w:rPr>
    </w:lvl>
  </w:abstractNum>
  <w:abstractNum w:abstractNumId="13" w15:restartNumberingAfterBreak="0">
    <w:nsid w:val="32D3083B"/>
    <w:multiLevelType w:val="multilevel"/>
    <w:tmpl w:val="32D3083B"/>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417F9C"/>
    <w:multiLevelType w:val="multilevel"/>
    <w:tmpl w:val="3B417F9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46649D7"/>
    <w:multiLevelType w:val="multilevel"/>
    <w:tmpl w:val="446649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A60A73"/>
    <w:multiLevelType w:val="hybridMultilevel"/>
    <w:tmpl w:val="90268C20"/>
    <w:lvl w:ilvl="0" w:tplc="F9BEA2D0">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C1B6736"/>
    <w:multiLevelType w:val="hybridMultilevel"/>
    <w:tmpl w:val="7E3ADCC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8C1B03"/>
    <w:multiLevelType w:val="hybridMultilevel"/>
    <w:tmpl w:val="13A627A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A4A6D"/>
    <w:multiLevelType w:val="multilevel"/>
    <w:tmpl w:val="4F2A4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8C130B"/>
    <w:multiLevelType w:val="hybridMultilevel"/>
    <w:tmpl w:val="89BC809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61B61"/>
    <w:multiLevelType w:val="multilevel"/>
    <w:tmpl w:val="54A61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A213C5"/>
    <w:multiLevelType w:val="multilevel"/>
    <w:tmpl w:val="5FA213C5"/>
    <w:lvl w:ilvl="0">
      <w:start w:val="2"/>
      <w:numFmt w:val="bullet"/>
      <w:lvlText w:val="-"/>
      <w:lvlJc w:val="left"/>
      <w:pPr>
        <w:ind w:left="571" w:hanging="360"/>
      </w:pPr>
      <w:rPr>
        <w:rFonts w:ascii="Calibri" w:eastAsia="Malgun Gothic"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27" w15:restartNumberingAfterBreak="0">
    <w:nsid w:val="66226E31"/>
    <w:multiLevelType w:val="multilevel"/>
    <w:tmpl w:val="66226E31"/>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64D7234"/>
    <w:multiLevelType w:val="hybridMultilevel"/>
    <w:tmpl w:val="6EBEF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CB5839"/>
    <w:multiLevelType w:val="multilevel"/>
    <w:tmpl w:val="66CB5839"/>
    <w:lvl w:ilvl="0">
      <w:start w:val="2"/>
      <w:numFmt w:val="bullet"/>
      <w:lvlText w:val="-"/>
      <w:lvlJc w:val="left"/>
      <w:pPr>
        <w:ind w:left="360" w:hanging="360"/>
      </w:pPr>
      <w:rPr>
        <w:rFonts w:ascii="CG Times (WN)" w:eastAsiaTheme="minorEastAsia"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6C6D47"/>
    <w:multiLevelType w:val="hybridMultilevel"/>
    <w:tmpl w:val="F60A9A14"/>
    <w:lvl w:ilvl="0" w:tplc="6EBEFD8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030D06"/>
    <w:multiLevelType w:val="hybridMultilevel"/>
    <w:tmpl w:val="DB5A8D5A"/>
    <w:lvl w:ilvl="0" w:tplc="5B009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505DCC"/>
    <w:multiLevelType w:val="hybridMultilevel"/>
    <w:tmpl w:val="33780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0"/>
  </w:num>
  <w:num w:numId="2">
    <w:abstractNumId w:val="12"/>
  </w:num>
  <w:num w:numId="3">
    <w:abstractNumId w:val="31"/>
  </w:num>
  <w:num w:numId="4">
    <w:abstractNumId w:val="0"/>
  </w:num>
  <w:num w:numId="5">
    <w:abstractNumId w:val="25"/>
  </w:num>
  <w:num w:numId="6">
    <w:abstractNumId w:val="39"/>
  </w:num>
  <w:num w:numId="7">
    <w:abstractNumId w:val="33"/>
  </w:num>
  <w:num w:numId="8">
    <w:abstractNumId w:val="16"/>
  </w:num>
  <w:num w:numId="9">
    <w:abstractNumId w:val="35"/>
  </w:num>
  <w:num w:numId="10">
    <w:abstractNumId w:val="30"/>
  </w:num>
  <w:num w:numId="11">
    <w:abstractNumId w:val="27"/>
  </w:num>
  <w:num w:numId="12">
    <w:abstractNumId w:val="32"/>
  </w:num>
  <w:num w:numId="13">
    <w:abstractNumId w:val="13"/>
  </w:num>
  <w:num w:numId="14">
    <w:abstractNumId w:val="14"/>
  </w:num>
  <w:num w:numId="15">
    <w:abstractNumId w:val="10"/>
  </w:num>
  <w:num w:numId="16">
    <w:abstractNumId w:val="3"/>
  </w:num>
  <w:num w:numId="17">
    <w:abstractNumId w:val="24"/>
  </w:num>
  <w:num w:numId="18">
    <w:abstractNumId w:val="2"/>
  </w:num>
  <w:num w:numId="19">
    <w:abstractNumId w:val="29"/>
  </w:num>
  <w:num w:numId="20">
    <w:abstractNumId w:val="11"/>
  </w:num>
  <w:num w:numId="21">
    <w:abstractNumId w:val="23"/>
  </w:num>
  <w:num w:numId="22">
    <w:abstractNumId w:val="37"/>
  </w:num>
  <w:num w:numId="23">
    <w:abstractNumId w:val="20"/>
  </w:num>
  <w:num w:numId="24">
    <w:abstractNumId w:val="15"/>
  </w:num>
  <w:num w:numId="25">
    <w:abstractNumId w:val="9"/>
  </w:num>
  <w:num w:numId="26">
    <w:abstractNumId w:val="19"/>
  </w:num>
  <w:num w:numId="27">
    <w:abstractNumId w:val="21"/>
  </w:num>
  <w:num w:numId="28">
    <w:abstractNumId w:val="22"/>
  </w:num>
  <w:num w:numId="29">
    <w:abstractNumId w:val="1"/>
  </w:num>
  <w:num w:numId="30">
    <w:abstractNumId w:val="34"/>
  </w:num>
  <w:num w:numId="31">
    <w:abstractNumId w:val="6"/>
  </w:num>
  <w:num w:numId="32">
    <w:abstractNumId w:val="4"/>
  </w:num>
  <w:num w:numId="33">
    <w:abstractNumId w:val="18"/>
  </w:num>
  <w:num w:numId="34">
    <w:abstractNumId w:val="7"/>
  </w:num>
  <w:num w:numId="35">
    <w:abstractNumId w:val="8"/>
  </w:num>
  <w:num w:numId="36">
    <w:abstractNumId w:val="26"/>
  </w:num>
  <w:num w:numId="37">
    <w:abstractNumId w:val="17"/>
  </w:num>
  <w:num w:numId="38">
    <w:abstractNumId w:val="5"/>
  </w:num>
  <w:num w:numId="39">
    <w:abstractNumId w:val="38"/>
  </w:num>
  <w:num w:numId="40">
    <w:abstractNumId w:val="28"/>
  </w:num>
  <w:num w:numId="41">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3E7"/>
    <w:rsid w:val="0010031D"/>
    <w:rsid w:val="00100F98"/>
    <w:rsid w:val="00144F91"/>
    <w:rsid w:val="001E1A6C"/>
    <w:rsid w:val="0020140D"/>
    <w:rsid w:val="00241414"/>
    <w:rsid w:val="00260873"/>
    <w:rsid w:val="00276B84"/>
    <w:rsid w:val="002B490E"/>
    <w:rsid w:val="002D5504"/>
    <w:rsid w:val="002F74DA"/>
    <w:rsid w:val="0035651F"/>
    <w:rsid w:val="00377C54"/>
    <w:rsid w:val="003E71E0"/>
    <w:rsid w:val="003E7B15"/>
    <w:rsid w:val="003F73FC"/>
    <w:rsid w:val="0047157D"/>
    <w:rsid w:val="004B7395"/>
    <w:rsid w:val="004D30A3"/>
    <w:rsid w:val="005040B9"/>
    <w:rsid w:val="00506D7E"/>
    <w:rsid w:val="0052797F"/>
    <w:rsid w:val="00603C63"/>
    <w:rsid w:val="006671CA"/>
    <w:rsid w:val="00675772"/>
    <w:rsid w:val="006A3155"/>
    <w:rsid w:val="006F34B4"/>
    <w:rsid w:val="00707C2D"/>
    <w:rsid w:val="0078222B"/>
    <w:rsid w:val="007947CE"/>
    <w:rsid w:val="007C03E7"/>
    <w:rsid w:val="007C2CE2"/>
    <w:rsid w:val="007D1C10"/>
    <w:rsid w:val="00805E71"/>
    <w:rsid w:val="00811849"/>
    <w:rsid w:val="0084719F"/>
    <w:rsid w:val="008A1FF7"/>
    <w:rsid w:val="008B104F"/>
    <w:rsid w:val="008E05B3"/>
    <w:rsid w:val="008E1C53"/>
    <w:rsid w:val="00950383"/>
    <w:rsid w:val="00990FC9"/>
    <w:rsid w:val="009C1876"/>
    <w:rsid w:val="009E246C"/>
    <w:rsid w:val="009E2FE6"/>
    <w:rsid w:val="00A14A24"/>
    <w:rsid w:val="00A34534"/>
    <w:rsid w:val="00A452B2"/>
    <w:rsid w:val="00A55475"/>
    <w:rsid w:val="00A7040C"/>
    <w:rsid w:val="00A82B8D"/>
    <w:rsid w:val="00B0166A"/>
    <w:rsid w:val="00B507DD"/>
    <w:rsid w:val="00B5455C"/>
    <w:rsid w:val="00B67F51"/>
    <w:rsid w:val="00BD4EF3"/>
    <w:rsid w:val="00C67580"/>
    <w:rsid w:val="00CB3801"/>
    <w:rsid w:val="00CD5FE5"/>
    <w:rsid w:val="00D92CDD"/>
    <w:rsid w:val="00DA389A"/>
    <w:rsid w:val="00DB7A89"/>
    <w:rsid w:val="00DC41D6"/>
    <w:rsid w:val="00DD2C7F"/>
    <w:rsid w:val="00DE081C"/>
    <w:rsid w:val="00DF04EB"/>
    <w:rsid w:val="00E40A43"/>
    <w:rsid w:val="00E56E14"/>
    <w:rsid w:val="00E813C5"/>
    <w:rsid w:val="00E95393"/>
    <w:rsid w:val="00EA0366"/>
    <w:rsid w:val="00EA16D9"/>
    <w:rsid w:val="00EA7713"/>
    <w:rsid w:val="00ED02ED"/>
    <w:rsid w:val="00F26625"/>
    <w:rsid w:val="00FC0C3C"/>
    <w:rsid w:val="00FC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77A51E8"/>
  <w15:docId w15:val="{C011290E-B923-43F1-9DC8-20685AE2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0">
    <w:name w:val="heading 2"/>
    <w:basedOn w:val="a0"/>
    <w:next w:val="a1"/>
    <w:link w:val="2Char"/>
    <w:qFormat/>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basedOn w:val="a0"/>
    <w:next w:val="a0"/>
    <w:link w:val="3Char"/>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0"/>
    <w:next w:val="a0"/>
    <w:link w:val="4Char"/>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0"/>
    <w:next w:val="a0"/>
    <w:link w:val="5Char"/>
    <w:qFormat/>
    <w:pPr>
      <w:widowControl/>
      <w:autoSpaceDE w:val="0"/>
      <w:autoSpaceDN w:val="0"/>
      <w:adjustRightInd w:val="0"/>
      <w:snapToGrid w:val="0"/>
      <w:spacing w:before="240" w:after="60"/>
      <w:ind w:left="1008" w:hanging="1008"/>
      <w:outlineLvl w:val="4"/>
    </w:pPr>
    <w:rPr>
      <w:rFonts w:ascii="Times New Roman" w:hAnsi="Times New Roman" w:cs="Times New Roman"/>
      <w:b/>
      <w:bCs/>
      <w:i/>
      <w:iCs/>
      <w:kern w:val="0"/>
      <w:sz w:val="26"/>
      <w:szCs w:val="26"/>
      <w:lang w:eastAsia="en-US"/>
    </w:rPr>
  </w:style>
  <w:style w:type="paragraph" w:styleId="6">
    <w:name w:val="heading 6"/>
    <w:basedOn w:val="a0"/>
    <w:next w:val="a0"/>
    <w:link w:val="6Char"/>
    <w:qFormat/>
    <w:pPr>
      <w:widowControl/>
      <w:autoSpaceDE w:val="0"/>
      <w:autoSpaceDN w:val="0"/>
      <w:adjustRightInd w:val="0"/>
      <w:snapToGrid w:val="0"/>
      <w:spacing w:before="240" w:after="60"/>
      <w:ind w:left="1152" w:hanging="1152"/>
      <w:outlineLvl w:val="5"/>
    </w:pPr>
    <w:rPr>
      <w:rFonts w:ascii="Times New Roman" w:hAnsi="Times New Roman" w:cs="Times New Roman"/>
      <w:b/>
      <w:bCs/>
      <w:kern w:val="0"/>
      <w:sz w:val="22"/>
      <w:lang w:eastAsia="en-US"/>
    </w:rPr>
  </w:style>
  <w:style w:type="paragraph" w:styleId="7">
    <w:name w:val="heading 7"/>
    <w:basedOn w:val="a0"/>
    <w:next w:val="a0"/>
    <w:link w:val="7Char"/>
    <w:qFormat/>
    <w:pPr>
      <w:widowControl/>
      <w:autoSpaceDE w:val="0"/>
      <w:autoSpaceDN w:val="0"/>
      <w:adjustRightInd w:val="0"/>
      <w:snapToGrid w:val="0"/>
      <w:spacing w:before="240" w:after="60"/>
      <w:ind w:left="1296" w:hanging="1296"/>
      <w:outlineLvl w:val="6"/>
    </w:pPr>
    <w:rPr>
      <w:rFonts w:ascii="Times New Roman" w:hAnsi="Times New Roman" w:cs="Times New Roman"/>
      <w:kern w:val="0"/>
      <w:sz w:val="24"/>
      <w:szCs w:val="24"/>
      <w:lang w:eastAsia="en-US"/>
    </w:rPr>
  </w:style>
  <w:style w:type="paragraph" w:styleId="8">
    <w:name w:val="heading 8"/>
    <w:basedOn w:val="a0"/>
    <w:next w:val="a0"/>
    <w:link w:val="8Char"/>
    <w:qFormat/>
    <w:pPr>
      <w:widowControl/>
      <w:autoSpaceDE w:val="0"/>
      <w:autoSpaceDN w:val="0"/>
      <w:adjustRightInd w:val="0"/>
      <w:snapToGrid w:val="0"/>
      <w:spacing w:before="240" w:after="60"/>
      <w:ind w:left="1440" w:hanging="1440"/>
      <w:outlineLvl w:val="7"/>
    </w:pPr>
    <w:rPr>
      <w:rFonts w:ascii="Times New Roman" w:hAnsi="Times New Roman" w:cs="Times New Roman"/>
      <w:i/>
      <w:iCs/>
      <w:kern w:val="0"/>
      <w:sz w:val="24"/>
      <w:szCs w:val="24"/>
      <w:lang w:eastAsia="en-US"/>
    </w:rPr>
  </w:style>
  <w:style w:type="paragraph" w:styleId="9">
    <w:name w:val="heading 9"/>
    <w:basedOn w:val="a0"/>
    <w:next w:val="a0"/>
    <w:link w:val="9Char"/>
    <w:qFormat/>
    <w:pPr>
      <w:widowControl/>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0"/>
    <w:unhideWhenUsed/>
    <w:qFormat/>
    <w:pPr>
      <w:spacing w:after="120"/>
    </w:pPr>
  </w:style>
  <w:style w:type="paragraph" w:styleId="a5">
    <w:name w:val="Normal Indent"/>
    <w:basedOn w:val="a0"/>
    <w:unhideWhenUsed/>
    <w:qFormat/>
    <w:pPr>
      <w:ind w:firstLineChars="200" w:firstLine="420"/>
    </w:pPr>
  </w:style>
  <w:style w:type="paragraph" w:styleId="a6">
    <w:name w:val="caption"/>
    <w:basedOn w:val="a0"/>
    <w:next w:val="a0"/>
    <w:link w:val="Char1"/>
    <w:qFormat/>
    <w:pPr>
      <w:widowControl/>
      <w:autoSpaceDE w:val="0"/>
      <w:autoSpaceDN w:val="0"/>
      <w:adjustRightInd w:val="0"/>
      <w:snapToGrid w:val="0"/>
      <w:spacing w:before="120" w:after="120"/>
      <w:jc w:val="center"/>
    </w:pPr>
    <w:rPr>
      <w:rFonts w:ascii="Times New Roman" w:hAnsi="Times New Roman" w:cs="Times New Roman"/>
      <w:b/>
      <w:bCs/>
      <w:kern w:val="0"/>
      <w:sz w:val="20"/>
      <w:szCs w:val="20"/>
      <w:lang w:eastAsia="en-US"/>
    </w:rPr>
  </w:style>
  <w:style w:type="paragraph" w:styleId="a">
    <w:name w:val="List Bullet"/>
    <w:basedOn w:val="a1"/>
    <w:qFormat/>
    <w:pPr>
      <w:numPr>
        <w:numId w:val="2"/>
      </w:numPr>
      <w:spacing w:after="0"/>
    </w:pPr>
  </w:style>
  <w:style w:type="paragraph" w:styleId="a7">
    <w:name w:val="Document Map"/>
    <w:basedOn w:val="a0"/>
    <w:link w:val="Char2"/>
    <w:qFormat/>
    <w:pPr>
      <w:widowControl/>
      <w:autoSpaceDE w:val="0"/>
      <w:autoSpaceDN w:val="0"/>
      <w:adjustRightInd w:val="0"/>
      <w:snapToGrid w:val="0"/>
      <w:spacing w:after="120"/>
    </w:pPr>
    <w:rPr>
      <w:rFonts w:ascii="宋体" w:hAnsi="Times New Roman" w:cs="Times New Roman"/>
      <w:kern w:val="0"/>
      <w:sz w:val="18"/>
      <w:szCs w:val="18"/>
      <w:lang w:eastAsia="en-US"/>
    </w:rPr>
  </w:style>
  <w:style w:type="paragraph" w:styleId="a8">
    <w:name w:val="annotation text"/>
    <w:basedOn w:val="a0"/>
    <w:link w:val="Char3"/>
    <w:unhideWhenUsed/>
    <w:qFormat/>
    <w:pPr>
      <w:jc w:val="left"/>
    </w:pPr>
  </w:style>
  <w:style w:type="paragraph" w:styleId="a9">
    <w:name w:val="Body Text Indent"/>
    <w:basedOn w:val="a0"/>
    <w:link w:val="Char4"/>
    <w:qFormat/>
    <w:pPr>
      <w:widowControl/>
      <w:autoSpaceDE w:val="0"/>
      <w:autoSpaceDN w:val="0"/>
      <w:adjustRightInd w:val="0"/>
      <w:snapToGrid w:val="0"/>
      <w:spacing w:after="120"/>
      <w:ind w:leftChars="200" w:left="420"/>
    </w:pPr>
    <w:rPr>
      <w:rFonts w:ascii="Times New Roman" w:hAnsi="Times New Roman" w:cs="Times New Roman"/>
      <w:kern w:val="0"/>
      <w:sz w:val="22"/>
      <w:lang w:eastAsia="en-US"/>
    </w:rPr>
  </w:style>
  <w:style w:type="paragraph" w:styleId="2">
    <w:name w:val="List 2"/>
    <w:basedOn w:val="aa"/>
    <w:qFormat/>
    <w:pPr>
      <w:numPr>
        <w:numId w:val="3"/>
      </w:numPr>
      <w:autoSpaceDE/>
      <w:autoSpaceDN/>
      <w:adjustRightInd/>
      <w:snapToGrid/>
      <w:spacing w:before="180" w:after="0"/>
      <w:jc w:val="left"/>
    </w:pPr>
    <w:rPr>
      <w:rFonts w:ascii="Arial" w:eastAsia="Times New Roman" w:hAnsi="Arial"/>
      <w:szCs w:val="20"/>
    </w:rPr>
  </w:style>
  <w:style w:type="paragraph" w:styleId="aa">
    <w:name w:val="List"/>
    <w:basedOn w:val="a0"/>
    <w:qFormat/>
    <w:pPr>
      <w:widowControl/>
      <w:autoSpaceDE w:val="0"/>
      <w:autoSpaceDN w:val="0"/>
      <w:adjustRightInd w:val="0"/>
      <w:snapToGrid w:val="0"/>
      <w:spacing w:after="120"/>
      <w:ind w:left="360" w:hanging="360"/>
    </w:pPr>
    <w:rPr>
      <w:rFonts w:ascii="Times New Roman" w:hAnsi="Times New Roman" w:cs="Times New Roman"/>
      <w:kern w:val="0"/>
      <w:sz w:val="22"/>
      <w:lang w:eastAsia="en-US"/>
    </w:rPr>
  </w:style>
  <w:style w:type="paragraph" w:styleId="30">
    <w:name w:val="toc 3"/>
    <w:basedOn w:val="a0"/>
    <w:next w:val="a0"/>
    <w:qFormat/>
    <w:pPr>
      <w:widowControl/>
      <w:autoSpaceDE w:val="0"/>
      <w:autoSpaceDN w:val="0"/>
      <w:adjustRightInd w:val="0"/>
      <w:snapToGrid w:val="0"/>
      <w:spacing w:after="120"/>
      <w:ind w:leftChars="400" w:left="840"/>
    </w:pPr>
    <w:rPr>
      <w:rFonts w:ascii="Times New Roman" w:hAnsi="Times New Roman" w:cs="Times New Roman"/>
      <w:kern w:val="0"/>
      <w:sz w:val="22"/>
      <w:lang w:eastAsia="en-US"/>
    </w:rPr>
  </w:style>
  <w:style w:type="paragraph" w:styleId="ab">
    <w:name w:val="Balloon Text"/>
    <w:basedOn w:val="a0"/>
    <w:link w:val="Char5"/>
    <w:semiHidden/>
    <w:unhideWhenUsed/>
    <w:qFormat/>
    <w:rPr>
      <w:rFonts w:ascii="Segoe UI" w:hAnsi="Segoe UI" w:cs="Segoe UI"/>
      <w:sz w:val="18"/>
      <w:szCs w:val="18"/>
    </w:rPr>
  </w:style>
  <w:style w:type="paragraph" w:styleId="ac">
    <w:name w:val="footer"/>
    <w:basedOn w:val="a0"/>
    <w:link w:val="Char6"/>
    <w:unhideWhenUsed/>
    <w:qFormat/>
    <w:pPr>
      <w:tabs>
        <w:tab w:val="center" w:pos="4153"/>
        <w:tab w:val="right" w:pos="8306"/>
      </w:tabs>
      <w:snapToGrid w:val="0"/>
      <w:jc w:val="left"/>
    </w:pPr>
    <w:rPr>
      <w:sz w:val="18"/>
      <w:szCs w:val="18"/>
    </w:rPr>
  </w:style>
  <w:style w:type="paragraph" w:styleId="ad">
    <w:name w:val="header"/>
    <w:basedOn w:val="a0"/>
    <w:link w:val="Char7"/>
    <w:uiPriority w:val="99"/>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40">
    <w:name w:val="toc 4"/>
    <w:basedOn w:val="30"/>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e">
    <w:name w:val="footnote text"/>
    <w:basedOn w:val="a0"/>
    <w:link w:val="Char8"/>
    <w:semiHidden/>
    <w:qFormat/>
    <w:pPr>
      <w:widowControl/>
      <w:autoSpaceDE w:val="0"/>
      <w:autoSpaceDN w:val="0"/>
      <w:adjustRightInd w:val="0"/>
      <w:snapToGrid w:val="0"/>
      <w:spacing w:after="120"/>
    </w:pPr>
    <w:rPr>
      <w:rFonts w:ascii="Times New Roman" w:hAnsi="Times New Roman" w:cs="Times New Roman"/>
      <w:kern w:val="0"/>
      <w:sz w:val="20"/>
      <w:szCs w:val="20"/>
      <w:lang w:eastAsia="en-US"/>
    </w:rPr>
  </w:style>
  <w:style w:type="paragraph" w:styleId="21">
    <w:name w:val="Body Text 2"/>
    <w:basedOn w:val="a0"/>
    <w:link w:val="2Char0"/>
    <w:qFormat/>
    <w:pPr>
      <w:widowControl/>
      <w:autoSpaceDE w:val="0"/>
      <w:autoSpaceDN w:val="0"/>
      <w:adjustRightInd w:val="0"/>
      <w:snapToGrid w:val="0"/>
      <w:jc w:val="left"/>
    </w:pPr>
    <w:rPr>
      <w:rFonts w:ascii="Times New Roman" w:hAnsi="Times New Roman" w:cs="Times New Roman"/>
      <w:kern w:val="0"/>
      <w:sz w:val="22"/>
      <w:szCs w:val="20"/>
      <w:lang w:eastAsia="en-US"/>
    </w:rPr>
  </w:style>
  <w:style w:type="paragraph" w:styleId="af">
    <w:name w:val="Normal (Web)"/>
    <w:basedOn w:val="a0"/>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0">
    <w:name w:val="annotation subject"/>
    <w:basedOn w:val="a8"/>
    <w:next w:val="a8"/>
    <w:link w:val="Char9"/>
    <w:unhideWhenUsed/>
    <w:qFormat/>
    <w:rPr>
      <w:b/>
      <w:bCs/>
    </w:rPr>
  </w:style>
  <w:style w:type="paragraph" w:styleId="22">
    <w:name w:val="Body Text First Indent 2"/>
    <w:basedOn w:val="a9"/>
    <w:link w:val="2Char1"/>
    <w:qFormat/>
    <w:pPr>
      <w:ind w:firstLineChars="200" w:firstLine="420"/>
    </w:pPr>
  </w:style>
  <w:style w:type="table" w:styleId="af1">
    <w:name w:val="Table Grid"/>
    <w:basedOn w:val="a3"/>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3"/>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2">
    <w:name w:val="Strong"/>
    <w:basedOn w:val="a2"/>
    <w:qFormat/>
    <w:rPr>
      <w:b/>
      <w:bCs/>
    </w:rPr>
  </w:style>
  <w:style w:type="character" w:styleId="af3">
    <w:name w:val="FollowedHyperlink"/>
    <w:basedOn w:val="a2"/>
    <w:qFormat/>
    <w:rPr>
      <w:color w:val="800080"/>
      <w:u w:val="single"/>
    </w:rPr>
  </w:style>
  <w:style w:type="character" w:styleId="af4">
    <w:name w:val="Hyperlink"/>
    <w:basedOn w:val="a2"/>
    <w:uiPriority w:val="99"/>
    <w:unhideWhenUsed/>
    <w:qFormat/>
    <w:rPr>
      <w:color w:val="0563C1"/>
      <w:u w:val="single"/>
    </w:rPr>
  </w:style>
  <w:style w:type="character" w:styleId="af5">
    <w:name w:val="annotation reference"/>
    <w:basedOn w:val="a2"/>
    <w:unhideWhenUsed/>
    <w:qFormat/>
    <w:rPr>
      <w:sz w:val="21"/>
      <w:szCs w:val="21"/>
    </w:rPr>
  </w:style>
  <w:style w:type="character" w:styleId="af6">
    <w:name w:val="footnote reference"/>
    <w:basedOn w:val="a2"/>
    <w:semiHidden/>
    <w:qFormat/>
    <w:rPr>
      <w:vertAlign w:val="superscript"/>
    </w:rPr>
  </w:style>
  <w:style w:type="character" w:customStyle="1" w:styleId="Char7">
    <w:name w:val="页眉 Char"/>
    <w:basedOn w:val="a2"/>
    <w:link w:val="ad"/>
    <w:uiPriority w:val="99"/>
    <w:qFormat/>
    <w:rPr>
      <w:rFonts w:ascii="Arial" w:eastAsia="MS Mincho" w:hAnsi="Arial" w:cs="Times New Roman"/>
      <w:b/>
      <w:kern w:val="0"/>
      <w:sz w:val="20"/>
      <w:szCs w:val="24"/>
      <w:lang w:eastAsia="en-US"/>
    </w:rPr>
  </w:style>
  <w:style w:type="character" w:customStyle="1" w:styleId="1Char">
    <w:name w:val="标题 1 Char"/>
    <w:basedOn w:val="a2"/>
    <w:link w:val="1"/>
    <w:qFormat/>
    <w:rPr>
      <w:rFonts w:ascii="Arial" w:hAnsi="Arial" w:cs="Arial"/>
      <w:b/>
      <w:bCs/>
      <w:kern w:val="32"/>
      <w:sz w:val="28"/>
      <w:szCs w:val="32"/>
    </w:rPr>
  </w:style>
  <w:style w:type="character" w:customStyle="1" w:styleId="2Char">
    <w:name w:val="标题 2 Char"/>
    <w:basedOn w:val="a2"/>
    <w:link w:val="20"/>
    <w:qFormat/>
    <w:rPr>
      <w:rFonts w:ascii="Arial" w:eastAsia="MS Mincho" w:hAnsi="Arial" w:cs="Arial"/>
      <w:b/>
      <w:bCs/>
      <w:iCs/>
      <w:szCs w:val="28"/>
    </w:rPr>
  </w:style>
  <w:style w:type="character" w:customStyle="1" w:styleId="3Char">
    <w:name w:val="标题 3 Char"/>
    <w:basedOn w:val="a2"/>
    <w:link w:val="3"/>
    <w:qFormat/>
    <w:rPr>
      <w:rFonts w:ascii="Arial" w:eastAsia="MS Mincho" w:hAnsi="Arial" w:cs="Arial"/>
      <w:b/>
      <w:bCs/>
      <w:sz w:val="26"/>
      <w:szCs w:val="26"/>
      <w:lang w:eastAsia="en-US"/>
    </w:rPr>
  </w:style>
  <w:style w:type="character" w:customStyle="1" w:styleId="4Char">
    <w:name w:val="标题 4 Char"/>
    <w:basedOn w:val="a2"/>
    <w:link w:val="4"/>
    <w:qFormat/>
    <w:rPr>
      <w:rFonts w:eastAsia="MS Mincho"/>
      <w:b/>
      <w:bCs/>
      <w:sz w:val="28"/>
      <w:szCs w:val="28"/>
      <w:lang w:eastAsia="en-US"/>
    </w:rPr>
  </w:style>
  <w:style w:type="character" w:customStyle="1" w:styleId="Char0">
    <w:name w:val="正文文本 Char"/>
    <w:basedOn w:val="a2"/>
    <w:link w:val="a1"/>
    <w:uiPriority w:val="99"/>
    <w:qFormat/>
  </w:style>
  <w:style w:type="character" w:customStyle="1" w:styleId="Char6">
    <w:name w:val="页脚 Char"/>
    <w:basedOn w:val="a2"/>
    <w:link w:val="ac"/>
    <w:qFormat/>
    <w:rPr>
      <w:sz w:val="18"/>
      <w:szCs w:val="18"/>
    </w:rPr>
  </w:style>
  <w:style w:type="paragraph" w:styleId="af7">
    <w:name w:val="List Paragraph"/>
    <w:aliases w:val="- Bullets,Lista1,?? ??,?????,????,列出段落1,中等深浅网格 1 - 着色 21,列表段落,¥¡¡¡¡ì¬º¥¹¥È¶ÎÂä,ÁÐ³ö¶ÎÂä,列表段落1,—ño’i—Ž,¥ê¥¹¥È¶ÎÂä,1st level - Bullet List Paragraph,Lettre d'introduction,Paragrafo elenco,Normal bullet 2,Bullet list,목록 단락,목록단락,列表段落11,リスト段落"/>
    <w:basedOn w:val="a0"/>
    <w:link w:val="Chara"/>
    <w:uiPriority w:val="34"/>
    <w:qFormat/>
    <w:pPr>
      <w:ind w:firstLineChars="200" w:firstLine="420"/>
    </w:pPr>
  </w:style>
  <w:style w:type="character" w:customStyle="1" w:styleId="Chara">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7"/>
    <w:uiPriority w:val="34"/>
    <w:qFormat/>
    <w:locked/>
  </w:style>
  <w:style w:type="paragraph" w:customStyle="1" w:styleId="References">
    <w:name w:val="References"/>
    <w:basedOn w:val="a0"/>
    <w:qFormat/>
    <w:pPr>
      <w:widowControl/>
      <w:numPr>
        <w:ilvl w:val="2"/>
        <w:numId w:val="4"/>
      </w:numPr>
      <w:jc w:val="left"/>
    </w:pPr>
    <w:rPr>
      <w:rFonts w:ascii="Times New Roman" w:eastAsia="Times New Roman" w:hAnsi="Times New Roman" w:cs="Times New Roman"/>
      <w:kern w:val="0"/>
      <w:sz w:val="20"/>
      <w:szCs w:val="24"/>
      <w:lang w:eastAsia="en-US"/>
    </w:rPr>
  </w:style>
  <w:style w:type="paragraph" w:customStyle="1" w:styleId="bullet1">
    <w:name w:val="bullet1"/>
    <w:basedOn w:val="a0"/>
    <w:link w:val="bullet1Char"/>
    <w:qFormat/>
    <w:pPr>
      <w:widowControl/>
      <w:numPr>
        <w:numId w:val="5"/>
      </w:numPr>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5"/>
      </w:numPr>
      <w:jc w:val="left"/>
    </w:pPr>
    <w:rPr>
      <w:rFonts w:ascii="Times" w:eastAsia="宋体" w:hAnsi="Times" w:cs="Times New Roman"/>
      <w:sz w:val="24"/>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widowControl/>
      <w:numPr>
        <w:ilvl w:val="2"/>
        <w:numId w:val="5"/>
      </w:numPr>
      <w:tabs>
        <w:tab w:val="left" w:pos="2160"/>
      </w:tabs>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5"/>
      </w:numPr>
      <w:tabs>
        <w:tab w:val="left" w:pos="2880"/>
      </w:tabs>
      <w:jc w:val="left"/>
    </w:pPr>
    <w:rPr>
      <w:rFonts w:ascii="Times" w:eastAsia="Batang" w:hAnsi="Times" w:cs="Times New Roman"/>
      <w:kern w:val="0"/>
      <w:sz w:val="20"/>
      <w:szCs w:val="24"/>
      <w:lang w:val="en-GB" w:eastAsia="en-US"/>
    </w:rPr>
  </w:style>
  <w:style w:type="character" w:customStyle="1" w:styleId="Char5">
    <w:name w:val="批注框文本 Char"/>
    <w:basedOn w:val="a2"/>
    <w:link w:val="ab"/>
    <w:uiPriority w:val="99"/>
    <w:semiHidden/>
    <w:qFormat/>
    <w:rPr>
      <w:rFonts w:ascii="Segoe UI" w:hAnsi="Segoe UI" w:cs="Segoe UI"/>
      <w:sz w:val="18"/>
      <w:szCs w:val="18"/>
    </w:rPr>
  </w:style>
  <w:style w:type="character" w:customStyle="1" w:styleId="Char3">
    <w:name w:val="批注文字 Char"/>
    <w:basedOn w:val="a2"/>
    <w:link w:val="a8"/>
    <w:qFormat/>
  </w:style>
  <w:style w:type="character" w:customStyle="1" w:styleId="Char9">
    <w:name w:val="批注主题 Char"/>
    <w:basedOn w:val="Char3"/>
    <w:link w:val="af0"/>
    <w:qFormat/>
    <w:rPr>
      <w:b/>
      <w:bCs/>
    </w:rPr>
  </w:style>
  <w:style w:type="paragraph" w:customStyle="1" w:styleId="maintext">
    <w:name w:val="main text"/>
    <w:basedOn w:val="a0"/>
    <w:link w:val="maintextChar"/>
    <w:qFormat/>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2"/>
    <w:link w:val="maintext"/>
    <w:qFormat/>
    <w:rPr>
      <w:rFonts w:ascii="Times New Roman" w:eastAsia="Malgun Gothic" w:hAnsi="Times New Roman" w:cs="Batang"/>
      <w:kern w:val="0"/>
      <w:sz w:val="20"/>
      <w:szCs w:val="20"/>
      <w:lang w:val="en-GB" w:eastAsia="ko-KR"/>
    </w:rPr>
  </w:style>
  <w:style w:type="paragraph" w:customStyle="1" w:styleId="LGTdoc1">
    <w:name w:val="LGTdoc_제목1"/>
    <w:basedOn w:val="a0"/>
    <w:qFormat/>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 w:type="paragraph" w:customStyle="1" w:styleId="LGTdoc">
    <w:name w:val="LGTdoc_본문"/>
    <w:basedOn w:val="a0"/>
    <w:link w:val="LGTdocChar"/>
    <w:qFormat/>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qFormat/>
    <w:rPr>
      <w:rFonts w:ascii="Times" w:eastAsia="Batang" w:hAnsi="Times" w:cs="Times New Roman"/>
      <w:kern w:val="0"/>
      <w:sz w:val="20"/>
      <w:szCs w:val="24"/>
      <w:lang w:val="en-GB" w:eastAsia="en-US"/>
    </w:rPr>
  </w:style>
  <w:style w:type="character" w:customStyle="1" w:styleId="5Char">
    <w:name w:val="标题 5 Char"/>
    <w:basedOn w:val="a2"/>
    <w:link w:val="5"/>
    <w:qFormat/>
    <w:rPr>
      <w:rFonts w:ascii="Times New Roman" w:hAnsi="Times New Roman" w:cs="Times New Roman"/>
      <w:b/>
      <w:bCs/>
      <w:i/>
      <w:iCs/>
      <w:kern w:val="0"/>
      <w:sz w:val="26"/>
      <w:szCs w:val="26"/>
      <w:lang w:eastAsia="en-US"/>
    </w:rPr>
  </w:style>
  <w:style w:type="character" w:customStyle="1" w:styleId="6Char">
    <w:name w:val="标题 6 Char"/>
    <w:basedOn w:val="a2"/>
    <w:link w:val="6"/>
    <w:qFormat/>
    <w:rPr>
      <w:rFonts w:ascii="Times New Roman" w:hAnsi="Times New Roman" w:cs="Times New Roman"/>
      <w:b/>
      <w:bCs/>
      <w:kern w:val="0"/>
      <w:sz w:val="22"/>
      <w:lang w:eastAsia="en-US"/>
    </w:rPr>
  </w:style>
  <w:style w:type="character" w:customStyle="1" w:styleId="7Char">
    <w:name w:val="标题 7 Char"/>
    <w:basedOn w:val="a2"/>
    <w:link w:val="7"/>
    <w:qFormat/>
    <w:rPr>
      <w:rFonts w:ascii="Times New Roman" w:hAnsi="Times New Roman" w:cs="Times New Roman"/>
      <w:kern w:val="0"/>
      <w:sz w:val="24"/>
      <w:szCs w:val="24"/>
      <w:lang w:eastAsia="en-US"/>
    </w:rPr>
  </w:style>
  <w:style w:type="character" w:customStyle="1" w:styleId="8Char">
    <w:name w:val="标题 8 Char"/>
    <w:basedOn w:val="a2"/>
    <w:link w:val="8"/>
    <w:qFormat/>
    <w:rPr>
      <w:rFonts w:ascii="Times New Roman" w:hAnsi="Times New Roman" w:cs="Times New Roman"/>
      <w:i/>
      <w:iCs/>
      <w:kern w:val="0"/>
      <w:sz w:val="24"/>
      <w:szCs w:val="24"/>
      <w:lang w:eastAsia="en-US"/>
    </w:rPr>
  </w:style>
  <w:style w:type="character" w:customStyle="1" w:styleId="9Char">
    <w:name w:val="标题 9 Char"/>
    <w:basedOn w:val="a2"/>
    <w:link w:val="9"/>
    <w:qFormat/>
    <w:rPr>
      <w:rFonts w:ascii="Arial" w:hAnsi="Arial" w:cs="Arial"/>
      <w:kern w:val="0"/>
      <w:sz w:val="22"/>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widowControl/>
      <w:snapToGrid w:val="0"/>
      <w:spacing w:after="180"/>
      <w:ind w:left="1702" w:hanging="1418"/>
      <w:jc w:val="left"/>
    </w:pPr>
    <w:rPr>
      <w:rFonts w:ascii="Times New Roman" w:hAnsi="Times New Roman" w:cs="Times New Roman"/>
      <w:kern w:val="0"/>
      <w:sz w:val="20"/>
      <w:szCs w:val="20"/>
      <w:lang w:eastAsia="en-US"/>
    </w:rPr>
  </w:style>
  <w:style w:type="character" w:customStyle="1" w:styleId="2Char0">
    <w:name w:val="正文文本 2 Char"/>
    <w:basedOn w:val="a2"/>
    <w:link w:val="21"/>
    <w:qFormat/>
    <w:rPr>
      <w:rFonts w:ascii="Times New Roman" w:hAnsi="Times New Roman" w:cs="Times New Roman"/>
      <w:kern w:val="0"/>
      <w:sz w:val="22"/>
      <w:szCs w:val="20"/>
      <w:lang w:eastAsia="en-US"/>
    </w:rPr>
  </w:style>
  <w:style w:type="character" w:customStyle="1" w:styleId="Char8">
    <w:name w:val="脚注文本 Char"/>
    <w:basedOn w:val="a2"/>
    <w:link w:val="ae"/>
    <w:semiHidden/>
    <w:qFormat/>
    <w:rPr>
      <w:rFonts w:ascii="Times New Roman" w:hAnsi="Times New Roman" w:cs="Times New Roman"/>
      <w:kern w:val="0"/>
      <w:sz w:val="20"/>
      <w:szCs w:val="20"/>
      <w:lang w:eastAsia="en-US"/>
    </w:r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6"/>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0"/>
    <w:next w:val="a0"/>
    <w:qFormat/>
    <w:pPr>
      <w:keepLines/>
      <w:widowControl/>
      <w:tabs>
        <w:tab w:val="center" w:pos="4536"/>
        <w:tab w:val="right" w:pos="9072"/>
      </w:tabs>
      <w:snapToGrid w:val="0"/>
      <w:spacing w:after="180"/>
      <w:jc w:val="left"/>
    </w:pPr>
    <w:rPr>
      <w:rFonts w:ascii="Times New Roman" w:eastAsia="Times New Roman" w:hAnsi="Times New Roman" w:cs="Times New Roman"/>
      <w:kern w:val="0"/>
      <w:sz w:val="20"/>
      <w:szCs w:val="20"/>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1">
    <w:name w:val="题注 Char"/>
    <w:basedOn w:val="a2"/>
    <w:link w:val="a6"/>
    <w:qFormat/>
    <w:rPr>
      <w:rFonts w:ascii="Times New Roman" w:hAnsi="Times New Roman" w:cs="Times New Roman"/>
      <w:b/>
      <w:bCs/>
      <w:kern w:val="0"/>
      <w:sz w:val="20"/>
      <w:szCs w:val="20"/>
      <w:lang w:eastAsia="en-US"/>
    </w:rPr>
  </w:style>
  <w:style w:type="character" w:customStyle="1" w:styleId="word">
    <w:name w:val="word"/>
    <w:basedOn w:val="a2"/>
    <w:qFormat/>
  </w:style>
  <w:style w:type="paragraph" w:customStyle="1" w:styleId="tablecell">
    <w:name w:val="tablecell"/>
    <w:basedOn w:val="a0"/>
    <w:qFormat/>
    <w:pPr>
      <w:widowControl/>
      <w:autoSpaceDE w:val="0"/>
      <w:autoSpaceDN w:val="0"/>
      <w:adjustRightInd w:val="0"/>
      <w:snapToGrid w:val="0"/>
      <w:spacing w:before="40" w:after="40"/>
      <w:jc w:val="left"/>
    </w:pPr>
    <w:rPr>
      <w:rFonts w:ascii="Times New Roman" w:hAnsi="Arial" w:cs="Arial"/>
      <w:kern w:val="0"/>
      <w:sz w:val="20"/>
      <w:szCs w:val="20"/>
      <w:lang w:eastAsia="ja-JP"/>
    </w:rPr>
  </w:style>
  <w:style w:type="character" w:customStyle="1" w:styleId="Char2">
    <w:name w:val="文档结构图 Char"/>
    <w:basedOn w:val="a2"/>
    <w:link w:val="a7"/>
    <w:qFormat/>
    <w:rPr>
      <w:rFonts w:ascii="宋体" w:hAnsi="Times New Roman" w:cs="Times New Roman"/>
      <w:kern w:val="0"/>
      <w:sz w:val="18"/>
      <w:szCs w:val="18"/>
      <w:lang w:eastAsia="en-US"/>
    </w:rPr>
  </w:style>
  <w:style w:type="character" w:customStyle="1" w:styleId="Char4">
    <w:name w:val="正文文本缩进 Char"/>
    <w:basedOn w:val="a2"/>
    <w:link w:val="a9"/>
    <w:qFormat/>
    <w:rPr>
      <w:rFonts w:ascii="Times New Roman" w:hAnsi="Times New Roman" w:cs="Times New Roman"/>
      <w:kern w:val="0"/>
      <w:sz w:val="22"/>
      <w:lang w:eastAsia="en-US"/>
    </w:rPr>
  </w:style>
  <w:style w:type="character" w:customStyle="1" w:styleId="2Char1">
    <w:name w:val="正文首行缩进 2 Char"/>
    <w:basedOn w:val="Char4"/>
    <w:link w:val="22"/>
    <w:qFormat/>
    <w:rPr>
      <w:rFonts w:ascii="Times New Roman" w:hAnsi="Times New Roman" w:cs="Times New Roman"/>
      <w:kern w:val="0"/>
      <w:sz w:val="22"/>
      <w:lang w:eastAsia="en-US"/>
    </w:rPr>
  </w:style>
  <w:style w:type="paragraph" w:customStyle="1" w:styleId="reference">
    <w:name w:val="reference"/>
    <w:basedOn w:val="a0"/>
    <w:qFormat/>
    <w:pPr>
      <w:numPr>
        <w:numId w:val="7"/>
      </w:numPr>
      <w:autoSpaceDE w:val="0"/>
      <w:autoSpaceDN w:val="0"/>
      <w:adjustRightInd w:val="0"/>
      <w:spacing w:after="60"/>
      <w:jc w:val="left"/>
    </w:pPr>
    <w:rPr>
      <w:rFonts w:ascii="Times New Roman" w:eastAsia="Times New Roman" w:hAnsi="Times New Roman" w:cs="Times New Roman"/>
      <w:kern w:val="0"/>
      <w:sz w:val="22"/>
      <w:szCs w:val="20"/>
      <w:lang w:val="en-GB" w:eastAsia="en-US"/>
    </w:rPr>
  </w:style>
  <w:style w:type="paragraph" w:customStyle="1" w:styleId="Guidance">
    <w:name w:val="Guidance"/>
    <w:basedOn w:val="a0"/>
    <w:link w:val="GuidanceChar"/>
    <w:qFormat/>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basedOn w:val="a2"/>
    <w:link w:val="Guidance"/>
    <w:qFormat/>
    <w:rPr>
      <w:rFonts w:ascii="Times New Roman" w:hAnsi="Times New Roman" w:cs="Times New Roman"/>
      <w:i/>
      <w:color w:val="0000FF"/>
      <w:kern w:val="0"/>
      <w:sz w:val="20"/>
      <w:szCs w:val="20"/>
      <w:lang w:val="en-GB" w:eastAsia="en-US"/>
    </w:rPr>
  </w:style>
  <w:style w:type="paragraph" w:customStyle="1" w:styleId="TAC">
    <w:name w:val="TAC"/>
    <w:basedOn w:val="a0"/>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basedOn w:val="a2"/>
    <w:link w:val="TAC"/>
    <w:qFormat/>
    <w:rPr>
      <w:rFonts w:ascii="Arial" w:eastAsia="Times New Roman" w:hAnsi="Arial" w:cs="Times New Roman"/>
      <w:kern w:val="0"/>
      <w:sz w:val="18"/>
      <w:szCs w:val="20"/>
      <w:lang w:val="en-GB" w:eastAsia="ja-JP"/>
    </w:rPr>
  </w:style>
  <w:style w:type="paragraph" w:customStyle="1" w:styleId="Revision1">
    <w:name w:val="Revision1"/>
    <w:hidden/>
    <w:uiPriority w:val="99"/>
    <w:semiHidden/>
    <w:qFormat/>
    <w:rPr>
      <w:rFonts w:eastAsiaTheme="minorEastAsia"/>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a"/>
    <w:link w:val="B10"/>
    <w:qFormat/>
    <w:pPr>
      <w:autoSpaceDE/>
      <w:autoSpaceDN/>
      <w:adjustRightInd/>
      <w:snapToGrid/>
      <w:spacing w:after="180"/>
      <w:ind w:left="568" w:hanging="284"/>
      <w:jc w:val="left"/>
    </w:pPr>
    <w:rPr>
      <w:sz w:val="20"/>
      <w:szCs w:val="20"/>
      <w:lang w:val="en-GB"/>
    </w:rPr>
  </w:style>
  <w:style w:type="paragraph" w:customStyle="1" w:styleId="B2">
    <w:name w:val="B2"/>
    <w:basedOn w:val="2"/>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2"/>
    <w:qFormat/>
  </w:style>
  <w:style w:type="character" w:customStyle="1" w:styleId="apple-converted-space">
    <w:name w:val="apple-converted-space"/>
    <w:basedOn w:val="a2"/>
    <w:qFormat/>
  </w:style>
  <w:style w:type="character" w:styleId="af8">
    <w:name w:val="Placeholder Text"/>
    <w:basedOn w:val="a2"/>
    <w:uiPriority w:val="99"/>
    <w:semiHidden/>
    <w:qFormat/>
    <w:rPr>
      <w:color w:val="808080"/>
    </w:rPr>
  </w:style>
  <w:style w:type="paragraph" w:customStyle="1" w:styleId="MTDisplayEquation">
    <w:name w:val="MTDisplayEquation"/>
    <w:basedOn w:val="a0"/>
    <w:next w:val="a0"/>
    <w:link w:val="MTDisplayEquationChar"/>
    <w:qFormat/>
    <w:pPr>
      <w:widowControl/>
      <w:pBdr>
        <w:bottom w:val="single" w:sz="12" w:space="1" w:color="auto"/>
      </w:pBdr>
      <w:tabs>
        <w:tab w:val="center" w:pos="4660"/>
        <w:tab w:val="right" w:pos="9320"/>
      </w:tabs>
      <w:autoSpaceDE w:val="0"/>
      <w:autoSpaceDN w:val="0"/>
      <w:adjustRightInd w:val="0"/>
      <w:snapToGrid w:val="0"/>
      <w:spacing w:after="120"/>
    </w:pPr>
    <w:rPr>
      <w:rFonts w:ascii="Times New Roman" w:hAnsi="Times New Roman" w:cs="Times New Roman"/>
      <w:kern w:val="0"/>
      <w:sz w:val="22"/>
    </w:rPr>
  </w:style>
  <w:style w:type="character" w:customStyle="1" w:styleId="MTDisplayEquationChar">
    <w:name w:val="MTDisplayEquation Char"/>
    <w:basedOn w:val="a2"/>
    <w:link w:val="MTDisplayEquation"/>
    <w:qFormat/>
    <w:rPr>
      <w:rFonts w:ascii="Times New Roman" w:hAnsi="Times New Roman" w:cs="Times New Roman"/>
      <w:kern w:val="0"/>
      <w:sz w:val="22"/>
    </w:rPr>
  </w:style>
  <w:style w:type="character" w:customStyle="1" w:styleId="MTEquationSection">
    <w:name w:val="MTEquationSection"/>
    <w:basedOn w:val="a2"/>
    <w:qFormat/>
    <w:rPr>
      <w:b/>
      <w:vanish/>
      <w:color w:val="FF0000"/>
      <w:lang w:eastAsia="zh-CN"/>
    </w:rPr>
  </w:style>
  <w:style w:type="table" w:customStyle="1" w:styleId="61">
    <w:name w:val="清单表 6 彩色1"/>
    <w:basedOn w:val="a3"/>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6151">
    <w:name w:val="样式 段前: 6 磅 底端: (单实线 自动设置  1.5 磅 行宽)1"/>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6152">
    <w:name w:val="样式 段前: 6 磅 底端: (单实线 自动设置  1.5 磅 行宽)2"/>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o">
    <w:name w:val="???????¡ì??????????¡ì??????????¡§?????????¡ì???????¡ì?????????¡ì???o??????????¡§?????????¡ì???????¡ì???"/>
    <w:basedOn w:val="a0"/>
    <w:qFormat/>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NumberedList">
    <w:name w:val="Numbered List"/>
    <w:basedOn w:val="a0"/>
    <w:qFormat/>
    <w:pPr>
      <w:widowControl/>
      <w:numPr>
        <w:numId w:val="8"/>
      </w:numPr>
    </w:pPr>
    <w:rPr>
      <w:rFonts w:ascii="Times New Roman" w:eastAsia="MS Mincho" w:hAnsi="Times New Roman" w:cs="Times New Roman"/>
      <w:kern w:val="0"/>
      <w:sz w:val="20"/>
      <w:szCs w:val="20"/>
      <w:lang w:val="en-GB"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HCar">
    <w:name w:val="TAH Car"/>
    <w:link w:val="TAH"/>
    <w:qFormat/>
    <w:rPr>
      <w:rFonts w:ascii="Arial" w:eastAsia="Malgun Gothic" w:hAnsi="Arial" w:cs="Times New Roman"/>
      <w:b/>
      <w:color w:val="000000"/>
      <w:kern w:val="0"/>
      <w:sz w:val="18"/>
      <w:szCs w:val="20"/>
      <w:lang w:val="en-GB" w:eastAsia="ja-JP"/>
    </w:rPr>
  </w:style>
  <w:style w:type="paragraph" w:customStyle="1" w:styleId="RAN1bullet3">
    <w:name w:val="RAN1 bullet3"/>
    <w:basedOn w:val="a0"/>
    <w:qFormat/>
    <w:pPr>
      <w:widowControl/>
      <w:numPr>
        <w:ilvl w:val="2"/>
        <w:numId w:val="9"/>
      </w:numPr>
      <w:tabs>
        <w:tab w:val="left" w:pos="1440"/>
      </w:tabs>
      <w:jc w:val="left"/>
    </w:pPr>
    <w:rPr>
      <w:rFonts w:ascii="Times" w:eastAsia="Batang" w:hAnsi="Times" w:cs="Times New Roman"/>
      <w:kern w:val="0"/>
      <w:sz w:val="20"/>
      <w:szCs w:val="20"/>
      <w:lang w:eastAsia="en-US"/>
    </w:rPr>
  </w:style>
  <w:style w:type="character" w:customStyle="1" w:styleId="B1Char1">
    <w:name w:val="B1 Char1"/>
    <w:qFormat/>
    <w:rPr>
      <w:lang w:val="en-GB" w:eastAsia="en-US"/>
    </w:rPr>
  </w:style>
  <w:style w:type="paragraph" w:customStyle="1" w:styleId="Style1">
    <w:name w:val="_Style 1"/>
    <w:basedOn w:val="a0"/>
    <w:uiPriority w:val="34"/>
    <w:qFormat/>
    <w:pPr>
      <w:widowControl/>
      <w:ind w:leftChars="400" w:left="840"/>
      <w:jc w:val="left"/>
    </w:pPr>
    <w:rPr>
      <w:rFonts w:ascii="Times New Roman" w:eastAsia="Times New Roman" w:hAnsi="Times New Roman" w:cs="Times New Roman"/>
      <w:kern w:val="0"/>
      <w:sz w:val="20"/>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paragraph" w:customStyle="1" w:styleId="Revision2">
    <w:name w:val="Revision2"/>
    <w:hidden/>
    <w:uiPriority w:val="99"/>
    <w:semiHidden/>
    <w:qFormat/>
    <w:rPr>
      <w:rFonts w:asciiTheme="minorHAnsi" w:eastAsiaTheme="minorEastAsia" w:hAnsiTheme="minorHAnsi" w:cstheme="minorBidi"/>
      <w:kern w:val="2"/>
      <w:sz w:val="21"/>
      <w:szCs w:val="22"/>
    </w:rPr>
  </w:style>
  <w:style w:type="character" w:customStyle="1" w:styleId="af9">
    <w:name w:val="列出段落 字符"/>
    <w:uiPriority w:val="34"/>
    <w:qFormat/>
    <w:rPr>
      <w:rFonts w:ascii="Times" w:hAnsi="Times"/>
      <w:szCs w:val="24"/>
      <w:lang w:val="en-GB"/>
    </w:rPr>
  </w:style>
  <w:style w:type="paragraph" w:customStyle="1" w:styleId="Style10">
    <w:name w:val="Style1"/>
    <w:basedOn w:val="a0"/>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0"/>
    <w:qFormat/>
  </w:style>
  <w:style w:type="character" w:customStyle="1" w:styleId="B2Char">
    <w:name w:val="B2 Char"/>
    <w:link w:val="B2"/>
    <w:rPr>
      <w:lang w:val="en-GB" w:eastAsia="en-US"/>
    </w:rPr>
  </w:style>
  <w:style w:type="table" w:customStyle="1" w:styleId="GridTable5Dark-Accent11">
    <w:name w:val="Grid Table 5 Dark - Accent 11"/>
    <w:basedOn w:val="a3"/>
    <w:uiPriority w:val="50"/>
    <w:rPr>
      <w:rFonts w:asciiTheme="minorHAnsi" w:eastAsiaTheme="minorEastAsia" w:hAnsiTheme="minorHAnsi" w:cstheme="minorBidi"/>
      <w:sz w:val="24"/>
      <w:szCs w:val="24"/>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d2035">
    <w:name w:val="样式 正文缩进d + 首行缩进:  2 字符 段前: 0.35 行"/>
    <w:basedOn w:val="a5"/>
    <w:qFormat/>
    <w:pPr>
      <w:adjustRightInd w:val="0"/>
      <w:spacing w:beforeLines="35" w:line="460" w:lineRule="exact"/>
      <w:ind w:firstLine="560"/>
    </w:pPr>
    <w:rPr>
      <w:rFonts w:cs="宋体"/>
      <w:szCs w:val="20"/>
    </w:rPr>
  </w:style>
  <w:style w:type="paragraph" w:styleId="afa">
    <w:name w:val="Revision"/>
    <w:hidden/>
    <w:uiPriority w:val="99"/>
    <w:semiHidden/>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94458">
      <w:bodyDiv w:val="1"/>
      <w:marLeft w:val="0"/>
      <w:marRight w:val="0"/>
      <w:marTop w:val="0"/>
      <w:marBottom w:val="0"/>
      <w:divBdr>
        <w:top w:val="none" w:sz="0" w:space="0" w:color="auto"/>
        <w:left w:val="none" w:sz="0" w:space="0" w:color="auto"/>
        <w:bottom w:val="none" w:sz="0" w:space="0" w:color="auto"/>
        <w:right w:val="none" w:sz="0" w:space="0" w:color="auto"/>
      </w:divBdr>
    </w:div>
    <w:div w:id="367532050">
      <w:bodyDiv w:val="1"/>
      <w:marLeft w:val="0"/>
      <w:marRight w:val="0"/>
      <w:marTop w:val="0"/>
      <w:marBottom w:val="0"/>
      <w:divBdr>
        <w:top w:val="none" w:sz="0" w:space="0" w:color="auto"/>
        <w:left w:val="none" w:sz="0" w:space="0" w:color="auto"/>
        <w:bottom w:val="none" w:sz="0" w:space="0" w:color="auto"/>
        <w:right w:val="none" w:sz="0" w:space="0" w:color="auto"/>
      </w:divBdr>
    </w:div>
    <w:div w:id="7485782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hyperlink" Target="http://www.3gpp.org/ftp/TSG_RAN/WG1_RL1/TSGR1_99/Docs/R1-1912065.zip"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hyperlink" Target="http://www.3gpp.org/ftp/TSG_RAN/WG1_RL1/TSGR1_99/Docs/R1-1912224.zip" TargetMode="External"/><Relationship Id="rId47" Type="http://schemas.openxmlformats.org/officeDocument/2006/relationships/hyperlink" Target="http://www.3gpp.org/ftp/TSG_RAN/WG1_RL1/TSGR1_99/Docs/R1-1912721.zip" TargetMode="External"/><Relationship Id="rId50" Type="http://schemas.openxmlformats.org/officeDocument/2006/relationships/hyperlink" Target="http://www.3gpp.org/ftp/TSG_RAN/WG1_RL1/TSGR1_99/Docs/R1-1912969.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hyperlink" Target="http://www.3gpp.org/ftp/TSG_RAN/WG1_RL1/TSGR1_99/Docs/R1-1912041.zip" TargetMode="External"/><Relationship Id="rId46" Type="http://schemas.openxmlformats.org/officeDocument/2006/relationships/hyperlink" Target="http://www.3gpp.org/ftp/TSG_RAN/WG1_RL1/TSGR1_99/Docs/R1-1912564.zip"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hyperlink" Target="http://www.3gpp.org/ftp/TSG_RAN/WG1_RL1/TSGR1_99/Docs/R1-1912178.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yperlink" Target="http://www.3gpp.org/ftp/TSG_RAN/WG1_RL1/TSGR1_99/Docs/R1-1911932.zip" TargetMode="External"/><Relationship Id="rId40" Type="http://schemas.openxmlformats.org/officeDocument/2006/relationships/hyperlink" Target="http://www.3gpp.org/ftp/TSG_RAN/WG1_RL1/TSGR1_99/Docs/R1-1912136.zip" TargetMode="External"/><Relationship Id="rId45" Type="http://schemas.openxmlformats.org/officeDocument/2006/relationships/hyperlink" Target="http://www.3gpp.org/ftp/TSG_RAN/WG1_RL1/TSGR1_99/Docs/R1-1912544.zip"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1.bin"/><Relationship Id="rId36" Type="http://schemas.openxmlformats.org/officeDocument/2006/relationships/hyperlink" Target="http://www.3gpp.org/ftp/TSG_RAN/WG1_RL1/TSGR1_99/Docs/R1-1911904.zip" TargetMode="External"/><Relationship Id="rId49" Type="http://schemas.openxmlformats.org/officeDocument/2006/relationships/hyperlink" Target="http://www.3gpp.org/ftp/TSG_RAN/WG1_RL1/TSGR1_99/Docs/R1-1912895.zip" TargetMode="External"/><Relationship Id="rId10" Type="http://schemas.microsoft.com/office/2011/relationships/commentsExtended" Target="commentsExtended.xml"/><Relationship Id="rId19" Type="http://schemas.openxmlformats.org/officeDocument/2006/relationships/image" Target="media/image5.wmf"/><Relationship Id="rId31" Type="http://schemas.openxmlformats.org/officeDocument/2006/relationships/oleObject" Target="embeddings/oleObject14.bin"/><Relationship Id="rId44" Type="http://schemas.openxmlformats.org/officeDocument/2006/relationships/hyperlink" Target="http://www.3gpp.org/ftp/TSG_RAN/WG1_RL1/TSGR1_99/Docs/R1-1912484.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yperlink" Target="http://www.3gpp.org/ftp/TSG_RAN/WG1_RL1/TSGR1_99/Docs/R1-1911845.zip" TargetMode="External"/><Relationship Id="rId43" Type="http://schemas.openxmlformats.org/officeDocument/2006/relationships/hyperlink" Target="http://www.3gpp.org/ftp/TSG_RAN/WG1_RL1/TSGR1_99/Docs/R1-1912271.zip" TargetMode="External"/><Relationship Id="rId48" Type="http://schemas.openxmlformats.org/officeDocument/2006/relationships/hyperlink" Target="http://www.3gpp.org/ftp/TSG_RAN/WG1_RL1/TSGR1_99/Docs/R1-1912825.zip" TargetMode="External"/><Relationship Id="rId8" Type="http://schemas.openxmlformats.org/officeDocument/2006/relationships/endnotes" Target="endnotes.xml"/><Relationship Id="rId51" Type="http://schemas.openxmlformats.org/officeDocument/2006/relationships/hyperlink" Target="http://www.3gpp.org/ftp/TSG_RAN/WG1_RL1/TSGR1_99/Docs/R1-191310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A1CED2-BEB7-4F56-965C-769DBAB0A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8115</Words>
  <Characters>46259</Characters>
  <Application>Microsoft Office Word</Application>
  <DocSecurity>0</DocSecurity>
  <Lines>385</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vivo1</dc:creator>
  <cp:keywords>CTPClassification=CTP_NT</cp:keywords>
  <cp:lastModifiedBy>TAMRAKAR RAKESH</cp:lastModifiedBy>
  <cp:revision>2</cp:revision>
  <dcterms:created xsi:type="dcterms:W3CDTF">2019-11-18T16:32:00Z</dcterms:created>
  <dcterms:modified xsi:type="dcterms:W3CDTF">2019-11-18T16:32:00Z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2e015f97-ea63-47cd-bc34-642f22de539c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1538963456</vt:lpwstr>
  </property>
  <property fmtid="{D5CDD505-2E9C-101B-9397-08002B2CF9AE}" pid="7" name="CTP_TimeStamp">
    <vt:lpwstr>2019-11-15 08:44:15Z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
    <vt:lpwstr>(3)3Bxei1FtXk1qMgclilPOiidv6/PwZUb+Cyt4Q2ImF/xRlsPV0ooacNqqOELNfDPSRRZmx5y0
VlYo5+P3z7B77WWDJvK93O4X7bYWr9j38tMU/vphw3ldJC1GG1mt5eO0PpD9CUP76xv1NH68
G/iqkdAXGWvcSVpASY6K/l8/BKDa+dU01HllubLmxBgy0Kl0YYar4FqrjiKizqFTu4KIrVPY
EejUD0s5pWFJaDKKPP</vt:lpwstr>
  </property>
  <property fmtid="{D5CDD505-2E9C-101B-9397-08002B2CF9AE}" pid="12" name="_2015_ms_pID_7253431">
    <vt:lpwstr>mjxxXdIIz03P2bkIILXKYRtKXAc6KLmhzyv2CB+t2RVDDXuqujTM7l
JVim05ZF2cYkSbreFjyjJeM4bp5Gk/quGBjjoRcKjA4omOnClbSFVMIu9fglW001aUt+vcsJ
2rsh3ihK5aLsHAVBOQeLb5cNerFVb4o4KG0vZ/stcB2IxSoFVfzDZC0p+VFwtpPKXIZ6WB4S
mTZGfd4QxozCzLVyLisRjWlEiKhvXWJMC3lI</vt:lpwstr>
  </property>
  <property fmtid="{D5CDD505-2E9C-101B-9397-08002B2CF9AE}" pid="13" name="KSOProductBuildVer">
    <vt:lpwstr>2052-11.8.2.8411</vt:lpwstr>
  </property>
  <property fmtid="{D5CDD505-2E9C-101B-9397-08002B2CF9AE}" pid="14" name="_2015_ms_pID_7253432">
    <vt:lpwstr>jA==</vt:lpwstr>
  </property>
  <property fmtid="{D5CDD505-2E9C-101B-9397-08002B2CF9AE}" pid="15" name="CTPClassification">
    <vt:lpwstr>CTP_NT</vt:lpwstr>
  </property>
</Properties>
</file>